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F9F272" w14:textId="2685682A" w:rsidR="002F3AEE" w:rsidRDefault="00F16A21">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AD4A17">
        <w:rPr>
          <w:rFonts w:ascii="Arial" w:hAnsi="Arial" w:cs="Arial"/>
          <w:b/>
          <w:sz w:val="22"/>
          <w:szCs w:val="22"/>
        </w:rPr>
        <w:tab/>
      </w:r>
      <w:r w:rsidR="00214E37" w:rsidRPr="00214E37">
        <w:rPr>
          <w:rFonts w:ascii="Arial" w:hAnsi="Arial" w:cs="Arial"/>
          <w:b/>
          <w:sz w:val="22"/>
          <w:szCs w:val="22"/>
        </w:rPr>
        <w:t>R1-2000363</w:t>
      </w:r>
    </w:p>
    <w:p w14:paraId="61D7048F" w14:textId="5297086C" w:rsidR="002F3AEE" w:rsidRDefault="003F00BB">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February 24</w:t>
      </w:r>
      <w:r>
        <w:rPr>
          <w:rFonts w:ascii="Arial" w:hAnsi="Arial" w:cs="Arial"/>
          <w:b/>
          <w:sz w:val="22"/>
          <w:szCs w:val="22"/>
          <w:vertAlign w:val="superscript"/>
          <w:lang w:eastAsia="zh-CN"/>
        </w:rPr>
        <w:t>th</w:t>
      </w:r>
      <w:r>
        <w:rPr>
          <w:rFonts w:ascii="Arial" w:hAnsi="Arial" w:cs="Arial"/>
          <w:b/>
          <w:sz w:val="22"/>
          <w:szCs w:val="22"/>
        </w:rPr>
        <w:t xml:space="preserve"> – March 6</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sidR="00F16A21">
        <w:rPr>
          <w:rFonts w:ascii="Arial" w:hAnsi="Arial" w:cs="Arial"/>
          <w:b/>
          <w:sz w:val="22"/>
          <w:szCs w:val="22"/>
        </w:rPr>
        <w:tab/>
      </w:r>
    </w:p>
    <w:p w14:paraId="10D6D99D" w14:textId="77777777" w:rsidR="002F3AEE" w:rsidRDefault="002F3AEE">
      <w:pPr>
        <w:pStyle w:val="Footer"/>
        <w:jc w:val="both"/>
      </w:pPr>
    </w:p>
    <w:p w14:paraId="1D671296" w14:textId="77777777"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14:paraId="1640C0F6" w14:textId="52F35C29"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w:t>
      </w:r>
      <w:r w:rsidR="00237A7B">
        <w:rPr>
          <w:rFonts w:ascii="Arial" w:hAnsi="Arial"/>
          <w:b/>
        </w:rPr>
        <w:t xml:space="preserve">Fast </w:t>
      </w:r>
      <w:proofErr w:type="spellStart"/>
      <w:r w:rsidR="00237A7B">
        <w:rPr>
          <w:rFonts w:ascii="Arial" w:hAnsi="Arial"/>
          <w:b/>
        </w:rPr>
        <w:t>SCell</w:t>
      </w:r>
      <w:proofErr w:type="spellEnd"/>
      <w:r w:rsidR="00237A7B">
        <w:rPr>
          <w:rFonts w:ascii="Arial" w:hAnsi="Arial"/>
          <w:b/>
        </w:rPr>
        <w:t xml:space="preserve"> Activation</w:t>
      </w:r>
    </w:p>
    <w:p w14:paraId="4D37673F" w14:textId="19C4AEA7" w:rsidR="002F3AEE" w:rsidRDefault="00BB1408">
      <w:pPr>
        <w:tabs>
          <w:tab w:val="left" w:pos="1985"/>
        </w:tabs>
        <w:spacing w:after="0"/>
        <w:rPr>
          <w:rFonts w:ascii="Arial" w:hAnsi="Arial"/>
          <w:b/>
          <w:lang w:eastAsia="zh-CN"/>
        </w:rPr>
      </w:pPr>
      <w:r>
        <w:rPr>
          <w:rFonts w:ascii="Arial" w:hAnsi="Arial"/>
          <w:b/>
        </w:rPr>
        <w:t>Agenda item:</w:t>
      </w:r>
      <w:r>
        <w:rPr>
          <w:rFonts w:ascii="Arial" w:hAnsi="Arial"/>
          <w:b/>
        </w:rPr>
        <w:tab/>
        <w:t>7.2.10.3</w:t>
      </w:r>
    </w:p>
    <w:p w14:paraId="6180B978" w14:textId="77777777"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22582BC7" w14:textId="77777777" w:rsidR="002F3AEE" w:rsidRDefault="00F16A21">
      <w:pPr>
        <w:pStyle w:val="Heading1"/>
        <w:textAlignment w:val="auto"/>
      </w:pPr>
      <w:bookmarkStart w:id="2" w:name="_Ref4817"/>
      <w:r>
        <w:t>Introduction</w:t>
      </w:r>
      <w:bookmarkEnd w:id="0"/>
      <w:bookmarkEnd w:id="2"/>
    </w:p>
    <w:p w14:paraId="2B943C73" w14:textId="29509E13" w:rsidR="002F3AEE" w:rsidRDefault="00F16A21">
      <w:pPr>
        <w:rPr>
          <w:lang w:val="en-GB" w:eastAsia="zh-CN"/>
        </w:rPr>
      </w:pPr>
      <w:r>
        <w:rPr>
          <w:lang w:val="en-GB" w:eastAsia="zh-CN"/>
        </w:rPr>
        <w:t xml:space="preserve">Till RAN1#99 meeting </w:t>
      </w:r>
      <w:r>
        <w:rPr>
          <w:lang w:val="en-GB" w:eastAsia="zh-CN"/>
        </w:rPr>
        <w:fldChar w:fldCharType="begin"/>
      </w:r>
      <w:r>
        <w:rPr>
          <w:lang w:val="en-GB" w:eastAsia="zh-CN"/>
        </w:rPr>
        <w:instrText xml:space="preserve"> REF _Ref23862154 \n \h </w:instrText>
      </w:r>
      <w:r>
        <w:rPr>
          <w:lang w:val="en-GB" w:eastAsia="zh-CN"/>
        </w:rPr>
      </w:r>
      <w:r>
        <w:rPr>
          <w:lang w:val="en-GB" w:eastAsia="zh-CN"/>
        </w:rPr>
        <w:fldChar w:fldCharType="separate"/>
      </w:r>
      <w:r>
        <w:rPr>
          <w:lang w:val="en-GB" w:eastAsia="zh-CN"/>
        </w:rPr>
        <w:t>[1]</w:t>
      </w:r>
      <w:r>
        <w:rPr>
          <w:lang w:val="en-GB" w:eastAsia="zh-CN"/>
        </w:rPr>
        <w:fldChar w:fldCharType="end"/>
      </w:r>
      <w:r>
        <w:rPr>
          <w:lang w:val="en-GB" w:eastAsia="zh-CN"/>
        </w:rPr>
        <w:t xml:space="preserve">, </w:t>
      </w:r>
      <w:r w:rsidR="00BB1408">
        <w:rPr>
          <w:lang w:val="en-GB" w:eastAsia="zh-CN"/>
        </w:rPr>
        <w:t xml:space="preserve">R-16 dormancy behaviour for fast </w:t>
      </w:r>
      <w:proofErr w:type="spellStart"/>
      <w:r w:rsidR="00BB1408">
        <w:rPr>
          <w:lang w:val="en-GB" w:eastAsia="zh-CN"/>
        </w:rPr>
        <w:t>SCell</w:t>
      </w:r>
      <w:proofErr w:type="spellEnd"/>
      <w:r w:rsidR="00BB1408">
        <w:rPr>
          <w:lang w:val="en-GB" w:eastAsia="zh-CN"/>
        </w:rPr>
        <w:t xml:space="preserve"> activation has</w:t>
      </w:r>
      <w:r>
        <w:rPr>
          <w:lang w:val="en-GB" w:eastAsia="zh-CN"/>
        </w:rPr>
        <w:t xml:space="preserve"> been </w:t>
      </w:r>
      <w:r w:rsidR="00BB1408">
        <w:rPr>
          <w:lang w:val="en-GB" w:eastAsia="zh-CN"/>
        </w:rPr>
        <w:t>finalized</w:t>
      </w:r>
      <w:r>
        <w:rPr>
          <w:lang w:val="en-GB" w:eastAsia="zh-CN"/>
        </w:rPr>
        <w:t xml:space="preserve"> in this agenda. In t</w:t>
      </w:r>
      <w:r w:rsidR="00BD1A87">
        <w:rPr>
          <w:lang w:val="en-GB" w:eastAsia="zh-CN"/>
        </w:rPr>
        <w:t>his contribution, text proposal</w:t>
      </w:r>
      <w:r>
        <w:rPr>
          <w:lang w:val="en-GB" w:eastAsia="zh-CN"/>
        </w:rPr>
        <w:t xml:space="preserve"> </w:t>
      </w:r>
      <w:r w:rsidR="00C239DB">
        <w:rPr>
          <w:lang w:val="en-GB" w:eastAsia="zh-CN"/>
        </w:rPr>
        <w:t xml:space="preserve">on dormancy indication by DCI with CS-RNTI and </w:t>
      </w:r>
      <w:r w:rsidR="00BD1A87">
        <w:rPr>
          <w:lang w:val="en-GB" w:eastAsia="zh-CN"/>
        </w:rPr>
        <w:t xml:space="preserve">text proposal on </w:t>
      </w:r>
      <w:r w:rsidR="00C239DB">
        <w:rPr>
          <w:lang w:val="en-GB" w:eastAsia="zh-CN"/>
        </w:rPr>
        <w:t>dormancy/non-dormancy switching</w:t>
      </w:r>
      <w:r w:rsidR="00BB1408">
        <w:rPr>
          <w:lang w:val="en-GB" w:eastAsia="zh-CN"/>
        </w:rPr>
        <w:t xml:space="preserve"> are present</w:t>
      </w:r>
      <w:r w:rsidR="00BD1A87">
        <w:rPr>
          <w:lang w:val="en-GB" w:eastAsia="zh-CN"/>
        </w:rPr>
        <w:t>ed</w:t>
      </w:r>
      <w:r>
        <w:rPr>
          <w:lang w:val="en-GB" w:eastAsia="zh-CN"/>
        </w:rPr>
        <w:t>.</w:t>
      </w:r>
    </w:p>
    <w:p w14:paraId="70DFC25E" w14:textId="77777777" w:rsidR="002F3AEE" w:rsidRDefault="00F16A21">
      <w:pPr>
        <w:pStyle w:val="Heading1"/>
        <w:rPr>
          <w:lang w:eastAsia="zh-CN"/>
        </w:rPr>
      </w:pPr>
      <w:r>
        <w:rPr>
          <w:rFonts w:hint="eastAsia"/>
          <w:lang w:eastAsia="zh-CN"/>
        </w:rPr>
        <w:t>D</w:t>
      </w:r>
      <w:r>
        <w:rPr>
          <w:lang w:eastAsia="zh-CN"/>
        </w:rPr>
        <w:t>iscussion</w:t>
      </w:r>
    </w:p>
    <w:p w14:paraId="53309200" w14:textId="05930253" w:rsidR="002F3AEE" w:rsidRDefault="00D10CA2" w:rsidP="004B228D">
      <w:pPr>
        <w:pStyle w:val="Heading2"/>
        <w:rPr>
          <w:lang w:eastAsia="zh-CN"/>
        </w:rPr>
      </w:pPr>
      <w:r>
        <w:rPr>
          <w:lang w:eastAsia="zh-CN"/>
        </w:rPr>
        <w:t>Dormancy indication by DCI with CS-RNTI</w:t>
      </w:r>
    </w:p>
    <w:p w14:paraId="19126736" w14:textId="7B0B74AB" w:rsidR="00D10CA2" w:rsidRDefault="00D10CA2">
      <w:pPr>
        <w:rPr>
          <w:lang w:val="en-GB" w:eastAsia="zh-CN"/>
        </w:rPr>
      </w:pPr>
      <w:r>
        <w:rPr>
          <w:rFonts w:hint="eastAsia"/>
          <w:lang w:val="en-GB" w:eastAsia="zh-CN"/>
        </w:rPr>
        <w:t>P</w:t>
      </w:r>
      <w:r>
        <w:rPr>
          <w:lang w:val="en-GB" w:eastAsia="zh-CN"/>
        </w:rPr>
        <w:t xml:space="preserve">er previous agreements, DCI format 0_1 and 1_1 can be applied to schedule </w:t>
      </w:r>
      <w:r w:rsidRPr="00D10CA2">
        <w:rPr>
          <w:lang w:val="en-GB" w:eastAsia="zh-CN"/>
        </w:rPr>
        <w:t xml:space="preserve">data for primary cell and </w:t>
      </w:r>
      <w:r>
        <w:rPr>
          <w:lang w:val="en-GB" w:eastAsia="zh-CN"/>
        </w:rPr>
        <w:t>at the same point</w:t>
      </w:r>
      <w:r w:rsidRPr="00D10CA2">
        <w:rPr>
          <w:lang w:val="en-GB" w:eastAsia="zh-CN"/>
        </w:rPr>
        <w:t xml:space="preserve"> </w:t>
      </w:r>
      <w:r w:rsidR="008A67F4">
        <w:rPr>
          <w:lang w:val="en-GB" w:eastAsia="zh-CN"/>
        </w:rPr>
        <w:t>to indicate</w:t>
      </w:r>
      <w:r w:rsidRPr="00D10CA2">
        <w:rPr>
          <w:lang w:val="en-GB" w:eastAsia="zh-CN"/>
        </w:rPr>
        <w:t xml:space="preserve"> dorma</w:t>
      </w:r>
      <w:r>
        <w:rPr>
          <w:lang w:val="en-GB" w:eastAsia="zh-CN"/>
        </w:rPr>
        <w:t xml:space="preserve">ncy for </w:t>
      </w:r>
      <w:proofErr w:type="spellStart"/>
      <w:r>
        <w:rPr>
          <w:lang w:val="en-GB" w:eastAsia="zh-CN"/>
        </w:rPr>
        <w:t>Scell</w:t>
      </w:r>
      <w:proofErr w:type="spellEnd"/>
      <w:r>
        <w:rPr>
          <w:lang w:val="en-GB" w:eastAsia="zh-CN"/>
        </w:rPr>
        <w:t xml:space="preserve">(s) (i.e., Case 1). On top of that, DCI format 1_1 can also be applied to indicate </w:t>
      </w:r>
      <w:proofErr w:type="spellStart"/>
      <w:r>
        <w:rPr>
          <w:lang w:val="en-GB" w:eastAsia="zh-CN"/>
        </w:rPr>
        <w:t>Scell</w:t>
      </w:r>
      <w:proofErr w:type="spellEnd"/>
      <w:r>
        <w:rPr>
          <w:lang w:val="en-GB" w:eastAsia="zh-CN"/>
        </w:rPr>
        <w:t xml:space="preserve"> dormancy without scheduling any data </w:t>
      </w:r>
      <w:r w:rsidR="008A67F4">
        <w:rPr>
          <w:lang w:val="en-GB" w:eastAsia="zh-CN"/>
        </w:rPr>
        <w:t xml:space="preserve">(i.e., Case 2) </w:t>
      </w:r>
      <w:r>
        <w:rPr>
          <w:lang w:val="en-GB" w:eastAsia="zh-CN"/>
        </w:rPr>
        <w:t xml:space="preserve">by setting </w:t>
      </w:r>
      <w:r w:rsidRPr="00D10CA2">
        <w:rPr>
          <w:lang w:val="en-GB" w:eastAsia="zh-CN"/>
        </w:rPr>
        <w:t xml:space="preserve">frequency domain resource assignment to </w:t>
      </w:r>
      <w:r w:rsidR="002C23F2">
        <w:rPr>
          <w:lang w:val="en-GB" w:eastAsia="zh-CN"/>
        </w:rPr>
        <w:t>all ‘</w:t>
      </w:r>
      <w:r w:rsidRPr="00D10CA2">
        <w:rPr>
          <w:lang w:val="en-GB" w:eastAsia="zh-CN"/>
        </w:rPr>
        <w:t>0</w:t>
      </w:r>
      <w:r w:rsidR="002C23F2">
        <w:rPr>
          <w:lang w:val="en-GB" w:eastAsia="zh-CN"/>
        </w:rPr>
        <w:t>’</w:t>
      </w:r>
      <w:r w:rsidRPr="00D10CA2">
        <w:rPr>
          <w:lang w:val="en-GB" w:eastAsia="zh-CN"/>
        </w:rPr>
        <w:t xml:space="preserve"> for resource allocatio</w:t>
      </w:r>
      <w:r>
        <w:rPr>
          <w:lang w:val="en-GB" w:eastAsia="zh-CN"/>
        </w:rPr>
        <w:t>n type 0 or</w:t>
      </w:r>
      <w:r w:rsidRPr="00D10CA2">
        <w:rPr>
          <w:lang w:val="en-GB" w:eastAsia="zh-CN"/>
        </w:rPr>
        <w:t xml:space="preserve"> to </w:t>
      </w:r>
      <w:r w:rsidR="002C23F2">
        <w:rPr>
          <w:lang w:val="en-GB" w:eastAsia="zh-CN"/>
        </w:rPr>
        <w:t>all ‘</w:t>
      </w:r>
      <w:r w:rsidRPr="00D10CA2">
        <w:rPr>
          <w:lang w:val="en-GB" w:eastAsia="zh-CN"/>
        </w:rPr>
        <w:t>1</w:t>
      </w:r>
      <w:r w:rsidR="002C23F2">
        <w:rPr>
          <w:lang w:val="en-GB" w:eastAsia="zh-CN"/>
        </w:rPr>
        <w:t>’</w:t>
      </w:r>
      <w:r w:rsidRPr="00D10CA2">
        <w:rPr>
          <w:lang w:val="en-GB" w:eastAsia="zh-CN"/>
        </w:rPr>
        <w:t xml:space="preserve"> for resource allocation type 1</w:t>
      </w:r>
      <w:r>
        <w:rPr>
          <w:lang w:val="en-GB" w:eastAsia="zh-CN"/>
        </w:rPr>
        <w:t xml:space="preserve">. </w:t>
      </w:r>
    </w:p>
    <w:p w14:paraId="5C39C099" w14:textId="0DA3B291" w:rsidR="00253E7D" w:rsidRDefault="00D10CA2">
      <w:pPr>
        <w:rPr>
          <w:lang w:val="en-GB" w:eastAsia="zh-CN"/>
        </w:rPr>
      </w:pPr>
      <w:r>
        <w:rPr>
          <w:lang w:val="en-GB" w:eastAsia="zh-CN"/>
        </w:rPr>
        <w:t>On the other side, frequency domain resource assignment is used for v</w:t>
      </w:r>
      <w:r w:rsidRPr="00D10CA2">
        <w:rPr>
          <w:lang w:val="en-GB" w:eastAsia="zh-CN"/>
        </w:rPr>
        <w:t>alidation</w:t>
      </w:r>
      <w:r>
        <w:rPr>
          <w:lang w:val="en-GB" w:eastAsia="zh-CN"/>
        </w:rPr>
        <w:t xml:space="preserve"> for DL SPS release and Type 2 CG release</w:t>
      </w:r>
      <w:r w:rsidR="002C23F2">
        <w:rPr>
          <w:lang w:val="en-GB" w:eastAsia="zh-CN"/>
        </w:rPr>
        <w:t xml:space="preserve">, i.e., setting frequency domain resource assignment to all ‘1’. If DCI format 1_1 can be applied for both </w:t>
      </w:r>
      <w:proofErr w:type="spellStart"/>
      <w:r w:rsidR="002C23F2">
        <w:rPr>
          <w:lang w:val="en-GB" w:eastAsia="zh-CN"/>
        </w:rPr>
        <w:t>Scell</w:t>
      </w:r>
      <w:proofErr w:type="spellEnd"/>
      <w:r w:rsidR="002C23F2">
        <w:rPr>
          <w:lang w:val="en-GB" w:eastAsia="zh-CN"/>
        </w:rPr>
        <w:t xml:space="preserve"> dormancy indication and DL SPS release/Type 2 CG release validation, the configuration of frequency domain resource assignment conflicts with each other. For example, assuming resource allocation type 0 is configured for UE, if DCI format 1_1 needs to indicate both </w:t>
      </w:r>
      <w:proofErr w:type="spellStart"/>
      <w:r w:rsidR="002C23F2">
        <w:rPr>
          <w:lang w:val="en-GB" w:eastAsia="zh-CN"/>
        </w:rPr>
        <w:t>Scell</w:t>
      </w:r>
      <w:proofErr w:type="spellEnd"/>
      <w:r w:rsidR="002C23F2">
        <w:rPr>
          <w:lang w:val="en-GB" w:eastAsia="zh-CN"/>
        </w:rPr>
        <w:t xml:space="preserve"> dormancy indication and DL SPS release, frequency domain resource assignment shall be set to all ‘0’ according to the dormancy indication and it shall be set to all ‘1’ according to the DL SPS release.</w:t>
      </w:r>
    </w:p>
    <w:p w14:paraId="4659A0AA" w14:textId="15B1EBAD" w:rsidR="002C23F2" w:rsidRDefault="002C23F2">
      <w:pPr>
        <w:rPr>
          <w:lang w:val="en-GB" w:eastAsia="zh-CN"/>
        </w:rPr>
      </w:pPr>
      <w:r>
        <w:rPr>
          <w:lang w:val="en-GB" w:eastAsia="zh-CN"/>
        </w:rPr>
        <w:t xml:space="preserve">In an effort to avoid such confliction, the straightforward way is to restrict that DCI format 1_1 for indicating </w:t>
      </w:r>
      <w:proofErr w:type="spellStart"/>
      <w:r>
        <w:rPr>
          <w:lang w:val="en-GB" w:eastAsia="zh-CN"/>
        </w:rPr>
        <w:t>Scell</w:t>
      </w:r>
      <w:proofErr w:type="spellEnd"/>
      <w:r>
        <w:rPr>
          <w:lang w:val="en-GB" w:eastAsia="zh-CN"/>
        </w:rPr>
        <w:t xml:space="preserve"> dormancy without scheduling any data is not applicable to CS-RNTI.</w:t>
      </w:r>
      <w:r>
        <w:rPr>
          <w:rFonts w:hint="eastAsia"/>
          <w:lang w:val="en-GB" w:eastAsia="zh-CN"/>
        </w:rPr>
        <w:t xml:space="preserve"> </w:t>
      </w:r>
      <w:r>
        <w:rPr>
          <w:lang w:val="en-GB" w:eastAsia="zh-CN"/>
        </w:rPr>
        <w:t>The corresponding TP is as below.</w:t>
      </w:r>
    </w:p>
    <w:p w14:paraId="1A9A86B1" w14:textId="4B234F1C" w:rsidR="00C239DB" w:rsidRDefault="00C239DB">
      <w:pPr>
        <w:rPr>
          <w:i/>
          <w:lang w:val="en-GB" w:eastAsia="zh-CN"/>
        </w:rPr>
      </w:pPr>
      <w:r w:rsidRPr="00C239DB">
        <w:rPr>
          <w:b/>
          <w:i/>
          <w:lang w:val="en-GB" w:eastAsia="zh-CN"/>
        </w:rPr>
        <w:t>Proposal 1</w:t>
      </w:r>
      <w:r w:rsidRPr="00C239DB">
        <w:rPr>
          <w:i/>
          <w:lang w:val="en-GB" w:eastAsia="zh-CN"/>
        </w:rPr>
        <w:t xml:space="preserve">: Introduce </w:t>
      </w:r>
      <w:r w:rsidRPr="00C239DB">
        <w:rPr>
          <w:b/>
          <w:i/>
          <w:lang w:val="en-GB" w:eastAsia="zh-CN"/>
        </w:rPr>
        <w:t>TP1</w:t>
      </w:r>
      <w:r w:rsidRPr="00C239DB">
        <w:rPr>
          <w:i/>
          <w:lang w:val="en-GB" w:eastAsia="zh-CN"/>
        </w:rPr>
        <w:t xml:space="preserve"> in TS38.213 to restrict that DCI format 1_1 for indicating </w:t>
      </w:r>
      <w:proofErr w:type="spellStart"/>
      <w:r w:rsidRPr="00C239DB">
        <w:rPr>
          <w:i/>
          <w:lang w:val="en-GB" w:eastAsia="zh-CN"/>
        </w:rPr>
        <w:t>Scell</w:t>
      </w:r>
      <w:proofErr w:type="spellEnd"/>
      <w:r w:rsidRPr="00C239DB">
        <w:rPr>
          <w:i/>
          <w:lang w:val="en-GB" w:eastAsia="zh-CN"/>
        </w:rPr>
        <w:t xml:space="preserve"> dormancy without scheduling any data is not applicable to CS-RNTI.</w:t>
      </w:r>
    </w:p>
    <w:p w14:paraId="249EBC17" w14:textId="36157DA8" w:rsidR="00C239DB" w:rsidRPr="009403EE" w:rsidRDefault="00C239DB" w:rsidP="009403EE">
      <w:pPr>
        <w:rPr>
          <w:rFonts w:hint="eastAsia"/>
          <w:b/>
          <w:i/>
          <w:lang w:val="en-GB" w:eastAsia="zh-CN"/>
        </w:rPr>
      </w:pPr>
      <w:r w:rsidRPr="009403EE">
        <w:rPr>
          <w:b/>
          <w:i/>
          <w:lang w:val="en-GB" w:eastAsia="zh-CN"/>
        </w:rPr>
        <w:t>TP1</w:t>
      </w:r>
      <w:r w:rsidR="009403EE" w:rsidRPr="009403EE">
        <w:rPr>
          <w:rFonts w:hint="eastAsia"/>
          <w:b/>
          <w:i/>
          <w:lang w:val="en-GB" w:eastAsia="zh-CN"/>
        </w:rPr>
        <w:t>:</w:t>
      </w:r>
      <w:r w:rsidR="009403EE" w:rsidRPr="009403EE">
        <w:rPr>
          <w:b/>
          <w:i/>
          <w:lang w:val="en-GB" w:eastAsia="zh-CN"/>
        </w:rPr>
        <w:t xml:space="preserve"> </w:t>
      </w:r>
      <w:r w:rsidR="009403EE" w:rsidRPr="009403EE">
        <w:rPr>
          <w:i/>
          <w:lang w:val="en-GB" w:eastAsia="zh-CN"/>
        </w:rPr>
        <w:t>{38.212: 7.3.1.2.2 Format 1_1}</w:t>
      </w:r>
    </w:p>
    <w:tbl>
      <w:tblPr>
        <w:tblStyle w:val="TableGrid"/>
        <w:tblW w:w="0" w:type="auto"/>
        <w:tblLook w:val="04A0" w:firstRow="1" w:lastRow="0" w:firstColumn="1" w:lastColumn="0" w:noHBand="0" w:noVBand="1"/>
      </w:tblPr>
      <w:tblGrid>
        <w:gridCol w:w="9628"/>
      </w:tblGrid>
      <w:tr w:rsidR="002C23F2" w14:paraId="4AE15C0F" w14:textId="77777777" w:rsidTr="002C23F2">
        <w:tc>
          <w:tcPr>
            <w:tcW w:w="9628" w:type="dxa"/>
          </w:tcPr>
          <w:p w14:paraId="1B8D1864" w14:textId="77777777" w:rsidR="002C23F2" w:rsidRPr="00EF3A5B" w:rsidRDefault="002C23F2" w:rsidP="00C239DB">
            <w:pPr>
              <w:spacing w:line="240" w:lineRule="auto"/>
              <w:ind w:left="568" w:hanging="284"/>
              <w:rPr>
                <w:rFonts w:eastAsia="等线"/>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sidRPr="00D739AD">
              <w:rPr>
                <w:i/>
                <w:lang w:eastAsia="zh-CN"/>
              </w:rPr>
              <w:t>Scell</w:t>
            </w:r>
            <w:proofErr w:type="spellEnd"/>
            <w:r w:rsidRPr="00D739AD">
              <w:rPr>
                <w:i/>
                <w:lang w:eastAsia="zh-CN"/>
              </w:rPr>
              <w:t>-groups-for-dormancy-within-active-time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proofErr w:type="spellStart"/>
            <w:r w:rsidRPr="00D739AD">
              <w:rPr>
                <w:i/>
                <w:lang w:eastAsia="zh-CN"/>
              </w:rPr>
              <w:t>Scell</w:t>
            </w:r>
            <w:proofErr w:type="spellEnd"/>
            <w:r w:rsidRPr="00D739AD">
              <w:rPr>
                <w:i/>
                <w:lang w:eastAsia="zh-CN"/>
              </w:rPr>
              <w:t>-groups-for-dormancy-within-active-time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sidRPr="00D739AD">
              <w:rPr>
                <w:i/>
                <w:lang w:eastAsia="zh-CN"/>
              </w:rPr>
              <w:t>Scell</w:t>
            </w:r>
            <w:proofErr w:type="spellEnd"/>
            <w:r w:rsidRPr="00D739AD">
              <w:rPr>
                <w:i/>
                <w:lang w:eastAsia="zh-CN"/>
              </w:rPr>
              <w:t>-groups-for-dormancy-within-active-time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t>an</w:t>
            </w:r>
            <w:proofErr w:type="gramEnd"/>
            <w:r>
              <w:t xml:space="preserve"> </w:t>
            </w:r>
            <w:proofErr w:type="spellStart"/>
            <w:r>
              <w:t>SCell</w:t>
            </w:r>
            <w:proofErr w:type="spellEnd"/>
            <w:r>
              <w:t>.</w:t>
            </w:r>
          </w:p>
          <w:p w14:paraId="0EED796A" w14:textId="1276B2F7" w:rsidR="002C23F2" w:rsidRDefault="00D506D3" w:rsidP="00C239DB">
            <w:pPr>
              <w:spacing w:line="240" w:lineRule="auto"/>
              <w:ind w:left="567"/>
            </w:pPr>
            <w:ins w:id="3" w:author="ZTE" w:date="2020-01-11T11:56:00Z">
              <w:r>
                <w:rPr>
                  <w:lang w:val="nb-NO"/>
                </w:rPr>
                <w:t xml:space="preserve">For </w:t>
              </w:r>
              <w:r w:rsidRPr="006C4362">
                <w:t xml:space="preserve">DCI format </w:t>
              </w:r>
              <w:r w:rsidRPr="006C4362">
                <w:rPr>
                  <w:rFonts w:hint="eastAsia"/>
                  <w:lang w:eastAsia="zh-CN"/>
                </w:rPr>
                <w:t xml:space="preserve">1_1 </w:t>
              </w:r>
              <w:r>
                <w:rPr>
                  <w:rFonts w:hint="eastAsia"/>
                  <w:lang w:eastAsia="zh-CN"/>
                </w:rPr>
                <w:t xml:space="preserve">with CRC scrambled by C-RNTI </w:t>
              </w:r>
              <w:r w:rsidRPr="006C4362">
                <w:rPr>
                  <w:rFonts w:hint="eastAsia"/>
                  <w:lang w:eastAsia="zh-CN"/>
                </w:rPr>
                <w:t>or MCS-C-RNTI</w:t>
              </w:r>
              <w:r>
                <w:rPr>
                  <w:lang w:eastAsia="zh-CN"/>
                </w:rPr>
                <w:t xml:space="preserve">, </w:t>
              </w:r>
            </w:ins>
            <w:del w:id="4" w:author="ZTE" w:date="2020-01-11T11:56:00Z">
              <w:r w:rsidR="002C23F2" w:rsidDel="00D506D3">
                <w:rPr>
                  <w:lang w:val="nb-NO" w:eastAsia="zh-CN"/>
                </w:rPr>
                <w:delText>I</w:delText>
              </w:r>
              <w:r w:rsidR="002C23F2" w:rsidDel="00D506D3">
                <w:rPr>
                  <w:lang w:eastAsia="zh-CN"/>
                </w:rPr>
                <w:delText xml:space="preserve">f </w:delText>
              </w:r>
            </w:del>
            <w:ins w:id="5" w:author="ZTE" w:date="2020-01-11T11:56:00Z">
              <w:r>
                <w:rPr>
                  <w:lang w:val="nb-NO" w:eastAsia="zh-CN"/>
                </w:rPr>
                <w:t>i</w:t>
              </w:r>
              <w:r>
                <w:rPr>
                  <w:lang w:eastAsia="zh-CN"/>
                </w:rPr>
                <w:t xml:space="preserve">f </w:t>
              </w:r>
            </w:ins>
            <w:r w:rsidR="002C23F2">
              <w:rPr>
                <w:lang w:eastAsia="zh-CN"/>
              </w:rPr>
              <w:t>all bits of f</w:t>
            </w:r>
            <w:r w:rsidR="002C23F2" w:rsidRPr="006C4362">
              <w:rPr>
                <w:rFonts w:hint="eastAsia"/>
                <w:lang w:eastAsia="zh-CN"/>
              </w:rPr>
              <w:t>requency domain resource assignment</w:t>
            </w:r>
            <w:r w:rsidR="002C23F2">
              <w:rPr>
                <w:lang w:eastAsia="zh-CN"/>
              </w:rPr>
              <w:t xml:space="preserve"> are set to 0 for </w:t>
            </w:r>
            <w:r w:rsidR="002C23F2" w:rsidRPr="006C4362">
              <w:rPr>
                <w:rFonts w:hint="eastAsia"/>
                <w:lang w:eastAsia="zh-CN"/>
              </w:rPr>
              <w:t>resource allocation type 0</w:t>
            </w:r>
            <w:r w:rsidR="002C23F2">
              <w:rPr>
                <w:lang w:eastAsia="zh-CN"/>
              </w:rPr>
              <w:t xml:space="preserve"> or set to 1 for resource allocation type 1, this field is reserved and t</w:t>
            </w:r>
            <w:r w:rsidR="002C23F2">
              <w:t xml:space="preserve">he following fields </w:t>
            </w:r>
            <w:r w:rsidR="002C23F2">
              <w:rPr>
                <w:rFonts w:eastAsia="Batang" w:hint="eastAsia"/>
                <w:lang w:eastAsia="ko-KR"/>
              </w:rPr>
              <w:t xml:space="preserve">among the fields above </w:t>
            </w:r>
            <w:r w:rsidR="002C23F2">
              <w:t xml:space="preserve">are used for </w:t>
            </w:r>
            <w:proofErr w:type="spellStart"/>
            <w:r w:rsidR="002C23F2">
              <w:t>SCell</w:t>
            </w:r>
            <w:proofErr w:type="spellEnd"/>
            <w:r w:rsidR="002C23F2">
              <w:t xml:space="preserve"> </w:t>
            </w:r>
            <w:proofErr w:type="spellStart"/>
            <w:r w:rsidR="002C23F2">
              <w:t>dormany</w:t>
            </w:r>
            <w:proofErr w:type="spellEnd"/>
            <w:r w:rsidR="002C23F2">
              <w:t xml:space="preserve"> indication, where each bit corresponds to one of the configured </w:t>
            </w:r>
            <w:proofErr w:type="spellStart"/>
            <w:r w:rsidR="002C23F2">
              <w:t>SCell</w:t>
            </w:r>
            <w:proofErr w:type="spellEnd"/>
            <w:r w:rsidR="002C23F2">
              <w:t xml:space="preserve">(s), with MSB to LSB of the following fields concatenated in the order below corresponding to the </w:t>
            </w:r>
            <w:proofErr w:type="spellStart"/>
            <w:r w:rsidR="002C23F2">
              <w:t>SCell</w:t>
            </w:r>
            <w:proofErr w:type="spellEnd"/>
            <w:r w:rsidR="002C23F2">
              <w:t xml:space="preserve"> with lowest to highest </w:t>
            </w:r>
            <w:proofErr w:type="spellStart"/>
            <w:r w:rsidR="002C23F2">
              <w:t>SCell</w:t>
            </w:r>
            <w:proofErr w:type="spellEnd"/>
            <w:r w:rsidR="002C23F2">
              <w:t xml:space="preserve"> index</w:t>
            </w:r>
            <w:r w:rsidR="002C23F2">
              <w:rPr>
                <w:lang w:eastAsia="zh-CN"/>
              </w:rPr>
              <w:t xml:space="preserve"> </w:t>
            </w:r>
          </w:p>
          <w:p w14:paraId="47579D1E" w14:textId="77777777" w:rsidR="002C23F2" w:rsidRDefault="002C23F2" w:rsidP="00C239DB">
            <w:pPr>
              <w:spacing w:line="240" w:lineRule="auto"/>
              <w:ind w:left="1135" w:hanging="284"/>
              <w:rPr>
                <w:lang w:eastAsia="zh-CN"/>
              </w:rPr>
            </w:pPr>
            <w:r w:rsidRPr="006C4362">
              <w:rPr>
                <w:lang w:eastAsia="zh-CN"/>
              </w:rPr>
              <w:t>-</w:t>
            </w:r>
            <w:r w:rsidRPr="006C4362">
              <w:rPr>
                <w:lang w:eastAsia="zh-CN"/>
              </w:rPr>
              <w:tab/>
            </w:r>
            <w:r>
              <w:rPr>
                <w:lang w:eastAsia="zh-CN"/>
              </w:rPr>
              <w:t xml:space="preserve">Modulation and coding scheme of transport block 1  </w:t>
            </w:r>
          </w:p>
          <w:p w14:paraId="073357ED" w14:textId="77777777" w:rsidR="002C23F2" w:rsidRDefault="002C23F2" w:rsidP="00C239DB">
            <w:pPr>
              <w:spacing w:line="240" w:lineRule="auto"/>
              <w:ind w:left="1135" w:hanging="284"/>
              <w:rPr>
                <w:lang w:eastAsia="zh-CN"/>
              </w:rPr>
            </w:pPr>
            <w:r w:rsidRPr="006C4362">
              <w:rPr>
                <w:lang w:eastAsia="zh-CN"/>
              </w:rPr>
              <w:t>-</w:t>
            </w:r>
            <w:r w:rsidRPr="006C4362">
              <w:rPr>
                <w:lang w:eastAsia="zh-CN"/>
              </w:rPr>
              <w:tab/>
            </w:r>
            <w:r>
              <w:rPr>
                <w:lang w:eastAsia="zh-CN"/>
              </w:rPr>
              <w:t xml:space="preserve">New data indicator of transport block 1 </w:t>
            </w:r>
          </w:p>
          <w:p w14:paraId="57C0D246" w14:textId="77777777" w:rsidR="002C23F2" w:rsidRDefault="002C23F2" w:rsidP="00C239DB">
            <w:pPr>
              <w:spacing w:line="240" w:lineRule="auto"/>
              <w:ind w:left="1135" w:hanging="284"/>
              <w:rPr>
                <w:lang w:eastAsia="zh-CN"/>
              </w:rPr>
            </w:pPr>
            <w:r w:rsidRPr="006C4362">
              <w:rPr>
                <w:lang w:eastAsia="zh-CN"/>
              </w:rPr>
              <w:t>-</w:t>
            </w:r>
            <w:r w:rsidRPr="006C4362">
              <w:rPr>
                <w:lang w:eastAsia="zh-CN"/>
              </w:rPr>
              <w:tab/>
            </w:r>
            <w:r>
              <w:rPr>
                <w:lang w:eastAsia="zh-CN"/>
              </w:rPr>
              <w:t xml:space="preserve">Redundancy version of transport block 1 </w:t>
            </w:r>
          </w:p>
          <w:p w14:paraId="1B4FA398" w14:textId="77777777" w:rsidR="002C23F2" w:rsidRDefault="002C23F2" w:rsidP="00C239DB">
            <w:pPr>
              <w:spacing w:line="240" w:lineRule="auto"/>
              <w:ind w:left="1135" w:hanging="284"/>
              <w:rPr>
                <w:lang w:eastAsia="zh-CN"/>
              </w:rPr>
            </w:pPr>
            <w:r w:rsidRPr="006C4362">
              <w:rPr>
                <w:lang w:eastAsia="zh-CN"/>
              </w:rPr>
              <w:t>-</w:t>
            </w:r>
            <w:r w:rsidRPr="006C4362">
              <w:rPr>
                <w:lang w:eastAsia="zh-CN"/>
              </w:rPr>
              <w:tab/>
            </w:r>
            <w:r>
              <w:rPr>
                <w:lang w:eastAsia="zh-CN"/>
              </w:rPr>
              <w:t xml:space="preserve">HARQ process number  </w:t>
            </w:r>
          </w:p>
          <w:p w14:paraId="5943C1BA" w14:textId="77777777" w:rsidR="002C23F2" w:rsidRDefault="002C23F2" w:rsidP="00C239DB">
            <w:pPr>
              <w:spacing w:line="240" w:lineRule="auto"/>
              <w:ind w:left="1135" w:hanging="284"/>
              <w:rPr>
                <w:lang w:eastAsia="zh-CN"/>
              </w:rPr>
            </w:pPr>
            <w:r w:rsidRPr="006C4362">
              <w:rPr>
                <w:lang w:eastAsia="zh-CN"/>
              </w:rPr>
              <w:lastRenderedPageBreak/>
              <w:t>-</w:t>
            </w:r>
            <w:r w:rsidRPr="006C4362">
              <w:rPr>
                <w:lang w:eastAsia="zh-CN"/>
              </w:rPr>
              <w:tab/>
            </w:r>
            <w:r>
              <w:rPr>
                <w:lang w:eastAsia="zh-CN"/>
              </w:rPr>
              <w:t xml:space="preserve">Antenna port(s)  </w:t>
            </w:r>
          </w:p>
          <w:p w14:paraId="52D8311F" w14:textId="6EBC6BB2" w:rsidR="002C23F2" w:rsidRPr="00D506D3" w:rsidRDefault="002C23F2" w:rsidP="00C239DB">
            <w:pPr>
              <w:spacing w:line="240" w:lineRule="auto"/>
              <w:ind w:left="1135" w:hanging="284"/>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tc>
      </w:tr>
    </w:tbl>
    <w:p w14:paraId="65AB01B8" w14:textId="77777777" w:rsidR="002C23F2" w:rsidRDefault="002C23F2">
      <w:pPr>
        <w:rPr>
          <w:lang w:val="en-GB" w:eastAsia="zh-CN"/>
        </w:rPr>
      </w:pPr>
    </w:p>
    <w:p w14:paraId="0A689617" w14:textId="43429503" w:rsidR="00BF5C20" w:rsidRDefault="00BF5C20" w:rsidP="00BF5C20">
      <w:pPr>
        <w:pStyle w:val="Heading2"/>
        <w:rPr>
          <w:lang w:eastAsia="zh-CN"/>
        </w:rPr>
      </w:pPr>
      <w:r>
        <w:rPr>
          <w:lang w:eastAsia="zh-CN"/>
        </w:rPr>
        <w:t>Dormancy/non-dormancy switching</w:t>
      </w:r>
    </w:p>
    <w:p w14:paraId="4D0A6DC0" w14:textId="0DD98C5A" w:rsidR="00BF5C20" w:rsidRPr="00BF5C20" w:rsidRDefault="00BF5C20" w:rsidP="00BF5C20">
      <w:pPr>
        <w:rPr>
          <w:lang w:val="en-GB" w:eastAsia="zh-CN"/>
        </w:rPr>
      </w:pPr>
      <w:r>
        <w:rPr>
          <w:rFonts w:hint="eastAsia"/>
          <w:lang w:val="en-GB" w:eastAsia="zh-CN"/>
        </w:rPr>
        <w:t>D</w:t>
      </w:r>
      <w:r>
        <w:rPr>
          <w:lang w:val="en-GB" w:eastAsia="zh-CN"/>
        </w:rPr>
        <w:t>uring RAN1#99 meeting, the following agreements on how to indicate dormancy/non-dormancy switching via 1 bit were achieved.</w:t>
      </w:r>
    </w:p>
    <w:tbl>
      <w:tblPr>
        <w:tblStyle w:val="TableGrid"/>
        <w:tblW w:w="0" w:type="auto"/>
        <w:tblLook w:val="04A0" w:firstRow="1" w:lastRow="0" w:firstColumn="1" w:lastColumn="0" w:noHBand="0" w:noVBand="1"/>
      </w:tblPr>
      <w:tblGrid>
        <w:gridCol w:w="9628"/>
      </w:tblGrid>
      <w:tr w:rsidR="00BF5C20" w14:paraId="7DF8E2D7" w14:textId="77777777" w:rsidTr="00BF5C20">
        <w:tc>
          <w:tcPr>
            <w:tcW w:w="9628" w:type="dxa"/>
          </w:tcPr>
          <w:p w14:paraId="5023506F" w14:textId="77777777" w:rsidR="00BF5C20" w:rsidRPr="0019659F" w:rsidRDefault="00BF5C20" w:rsidP="00BF5C20">
            <w:pPr>
              <w:spacing w:line="240" w:lineRule="auto"/>
              <w:rPr>
                <w:b/>
                <w:bCs/>
                <w:lang w:eastAsia="x-none"/>
              </w:rPr>
            </w:pPr>
            <w:r w:rsidRPr="0019659F">
              <w:rPr>
                <w:highlight w:val="green"/>
                <w:lang w:eastAsia="x-none"/>
              </w:rPr>
              <w:t>Agreements</w:t>
            </w:r>
            <w:r w:rsidRPr="0019659F">
              <w:rPr>
                <w:b/>
                <w:bCs/>
                <w:lang w:eastAsia="x-none"/>
              </w:rPr>
              <w:t>:</w:t>
            </w:r>
          </w:p>
          <w:p w14:paraId="75D195C0" w14:textId="77777777" w:rsidR="00BF5C20" w:rsidRPr="0019659F" w:rsidRDefault="00BF5C20" w:rsidP="00BF5C20">
            <w:pPr>
              <w:pStyle w:val="ListParagraph"/>
              <w:numPr>
                <w:ilvl w:val="0"/>
                <w:numId w:val="10"/>
              </w:numPr>
              <w:overflowPunct w:val="0"/>
              <w:autoSpaceDE w:val="0"/>
              <w:autoSpaceDN w:val="0"/>
              <w:adjustRightInd w:val="0"/>
              <w:spacing w:after="180" w:line="240" w:lineRule="auto"/>
              <w:contextualSpacing/>
              <w:textAlignment w:val="baseline"/>
              <w:rPr>
                <w:rFonts w:ascii="Arial" w:hAnsi="Arial" w:cs="Arial"/>
                <w:iCs/>
              </w:rPr>
            </w:pPr>
            <w:r w:rsidRPr="0019659F">
              <w:rPr>
                <w:rFonts w:ascii="Arial" w:hAnsi="Arial" w:cs="Arial"/>
                <w:iCs/>
              </w:rPr>
              <w:t>At least for case of dormancy indication within active time</w:t>
            </w:r>
          </w:p>
          <w:p w14:paraId="046AE861" w14:textId="77777777" w:rsidR="00BF5C20" w:rsidRPr="0019659F" w:rsidRDefault="00BF5C20" w:rsidP="00BF5C20">
            <w:pPr>
              <w:pStyle w:val="ListParagraph"/>
              <w:numPr>
                <w:ilvl w:val="1"/>
                <w:numId w:val="10"/>
              </w:numPr>
              <w:overflowPunct w:val="0"/>
              <w:autoSpaceDE w:val="0"/>
              <w:autoSpaceDN w:val="0"/>
              <w:adjustRightInd w:val="0"/>
              <w:spacing w:after="180" w:line="240" w:lineRule="auto"/>
              <w:contextualSpacing/>
              <w:textAlignment w:val="baseline"/>
              <w:rPr>
                <w:rFonts w:ascii="Arial" w:hAnsi="Arial" w:cs="Arial"/>
                <w:iCs/>
              </w:rPr>
            </w:pPr>
            <w:r w:rsidRPr="0019659F">
              <w:rPr>
                <w:rFonts w:ascii="Arial" w:hAnsi="Arial" w:cs="Arial"/>
                <w:iCs/>
              </w:rPr>
              <w:t>If ‘0’ is indicated by DCI field</w:t>
            </w:r>
          </w:p>
          <w:p w14:paraId="14618E02" w14:textId="77777777" w:rsidR="00BF5C20" w:rsidRPr="0019659F" w:rsidRDefault="00BF5C20" w:rsidP="00BF5C20">
            <w:pPr>
              <w:pStyle w:val="ListParagraph"/>
              <w:numPr>
                <w:ilvl w:val="2"/>
                <w:numId w:val="10"/>
              </w:numPr>
              <w:overflowPunct w:val="0"/>
              <w:autoSpaceDE w:val="0"/>
              <w:autoSpaceDN w:val="0"/>
              <w:adjustRightInd w:val="0"/>
              <w:spacing w:after="180" w:line="240" w:lineRule="auto"/>
              <w:contextualSpacing/>
              <w:textAlignment w:val="baseline"/>
              <w:rPr>
                <w:rFonts w:ascii="Arial" w:hAnsi="Arial" w:cs="Arial"/>
                <w:iCs/>
              </w:rPr>
            </w:pPr>
            <w:r w:rsidRPr="0019659F">
              <w:rPr>
                <w:rFonts w:ascii="Arial" w:hAnsi="Arial" w:cs="Arial"/>
                <w:iCs/>
              </w:rPr>
              <w:t>If ‘UE is in non-dormant BWP, UE switches to dormant BWP</w:t>
            </w:r>
          </w:p>
          <w:p w14:paraId="7D91A21D" w14:textId="77777777" w:rsidR="00BF5C20" w:rsidRPr="0019659F" w:rsidRDefault="00BF5C20" w:rsidP="00BF5C20">
            <w:pPr>
              <w:pStyle w:val="ListParagraph"/>
              <w:numPr>
                <w:ilvl w:val="2"/>
                <w:numId w:val="10"/>
              </w:numPr>
              <w:overflowPunct w:val="0"/>
              <w:autoSpaceDE w:val="0"/>
              <w:autoSpaceDN w:val="0"/>
              <w:adjustRightInd w:val="0"/>
              <w:spacing w:after="180" w:line="240" w:lineRule="auto"/>
              <w:contextualSpacing/>
              <w:textAlignment w:val="baseline"/>
              <w:rPr>
                <w:rFonts w:ascii="Arial" w:hAnsi="Arial" w:cs="Arial"/>
                <w:iCs/>
              </w:rPr>
            </w:pPr>
            <w:r w:rsidRPr="0019659F">
              <w:rPr>
                <w:rFonts w:ascii="Arial" w:hAnsi="Arial" w:cs="Arial"/>
                <w:iCs/>
              </w:rPr>
              <w:t xml:space="preserve">If ‘UE is in dormant BWP, UE continues with dormant BWP </w:t>
            </w:r>
          </w:p>
          <w:p w14:paraId="57052600" w14:textId="77777777" w:rsidR="00BF5C20" w:rsidRPr="0019659F" w:rsidRDefault="00BF5C20" w:rsidP="00BF5C20">
            <w:pPr>
              <w:pStyle w:val="ListParagraph"/>
              <w:numPr>
                <w:ilvl w:val="1"/>
                <w:numId w:val="10"/>
              </w:numPr>
              <w:overflowPunct w:val="0"/>
              <w:autoSpaceDE w:val="0"/>
              <w:autoSpaceDN w:val="0"/>
              <w:adjustRightInd w:val="0"/>
              <w:spacing w:after="180" w:line="240" w:lineRule="auto"/>
              <w:contextualSpacing/>
              <w:textAlignment w:val="baseline"/>
              <w:rPr>
                <w:rFonts w:ascii="Arial" w:hAnsi="Arial" w:cs="Arial"/>
                <w:iCs/>
              </w:rPr>
            </w:pPr>
            <w:r w:rsidRPr="0019659F">
              <w:rPr>
                <w:rFonts w:ascii="Arial" w:hAnsi="Arial" w:cs="Arial"/>
                <w:iCs/>
              </w:rPr>
              <w:t>If ‘1’ is indicated by DCI field</w:t>
            </w:r>
          </w:p>
          <w:p w14:paraId="7B8FA464" w14:textId="77777777" w:rsidR="00BF5C20" w:rsidRPr="0019659F" w:rsidRDefault="00BF5C20" w:rsidP="00BF5C20">
            <w:pPr>
              <w:pStyle w:val="ListParagraph"/>
              <w:numPr>
                <w:ilvl w:val="2"/>
                <w:numId w:val="10"/>
              </w:numPr>
              <w:overflowPunct w:val="0"/>
              <w:autoSpaceDE w:val="0"/>
              <w:autoSpaceDN w:val="0"/>
              <w:adjustRightInd w:val="0"/>
              <w:spacing w:after="180" w:line="240" w:lineRule="auto"/>
              <w:contextualSpacing/>
              <w:textAlignment w:val="baseline"/>
              <w:rPr>
                <w:rFonts w:ascii="Arial" w:hAnsi="Arial" w:cs="Arial"/>
                <w:iCs/>
              </w:rPr>
            </w:pPr>
            <w:r w:rsidRPr="0019659F">
              <w:rPr>
                <w:rFonts w:ascii="Arial" w:hAnsi="Arial" w:cs="Arial"/>
                <w:iCs/>
              </w:rPr>
              <w:t>If ‘UE is in non-dormant BWP, UE continues with the same non-dormant BWP</w:t>
            </w:r>
          </w:p>
          <w:p w14:paraId="50A27ABA" w14:textId="77777777" w:rsidR="00BF5C20" w:rsidRPr="0019659F" w:rsidRDefault="00BF5C20" w:rsidP="00BF5C20">
            <w:pPr>
              <w:pStyle w:val="ListParagraph"/>
              <w:numPr>
                <w:ilvl w:val="2"/>
                <w:numId w:val="10"/>
              </w:numPr>
              <w:overflowPunct w:val="0"/>
              <w:autoSpaceDE w:val="0"/>
              <w:autoSpaceDN w:val="0"/>
              <w:adjustRightInd w:val="0"/>
              <w:spacing w:after="180" w:line="240" w:lineRule="auto"/>
              <w:contextualSpacing/>
              <w:textAlignment w:val="baseline"/>
              <w:rPr>
                <w:rFonts w:ascii="Arial" w:hAnsi="Arial" w:cs="Arial"/>
                <w:iCs/>
              </w:rPr>
            </w:pPr>
            <w:r w:rsidRPr="0019659F">
              <w:rPr>
                <w:rFonts w:ascii="Arial" w:hAnsi="Arial" w:cs="Arial"/>
                <w:iCs/>
              </w:rPr>
              <w:t>If UE is in dormant BWP, switch to a specific non-dormant BWP explicitly configured by RRC</w:t>
            </w:r>
          </w:p>
          <w:p w14:paraId="695E3559" w14:textId="77777777" w:rsidR="00BF5C20" w:rsidRPr="00797CE3" w:rsidRDefault="00BF5C20" w:rsidP="00BF5C20">
            <w:pPr>
              <w:spacing w:line="240" w:lineRule="auto"/>
              <w:rPr>
                <w:highlight w:val="green"/>
              </w:rPr>
            </w:pPr>
            <w:r w:rsidRPr="00797CE3">
              <w:rPr>
                <w:highlight w:val="green"/>
              </w:rPr>
              <w:t>Agreements</w:t>
            </w:r>
          </w:p>
          <w:p w14:paraId="5E319523" w14:textId="77777777" w:rsidR="00BF5C20" w:rsidRPr="00797CE3" w:rsidRDefault="00BF5C20" w:rsidP="00BF5C20">
            <w:pPr>
              <w:spacing w:line="240" w:lineRule="auto"/>
            </w:pPr>
            <w:r w:rsidRPr="00797CE3">
              <w:t xml:space="preserve">For dormancy indication outside active time, for interpreting ‘0’, ‘1’ in the </w:t>
            </w:r>
            <w:proofErr w:type="spellStart"/>
            <w:r w:rsidRPr="00797CE3">
              <w:t>SCell</w:t>
            </w:r>
            <w:proofErr w:type="spellEnd"/>
            <w:r w:rsidRPr="00797CE3">
              <w:t xml:space="preserve"> dormancy indication field,</w:t>
            </w:r>
          </w:p>
          <w:p w14:paraId="364E895F" w14:textId="354F451B" w:rsidR="00BF5C20" w:rsidRPr="00BF5C20" w:rsidRDefault="00BF5C20" w:rsidP="00BF5C20">
            <w:pPr>
              <w:numPr>
                <w:ilvl w:val="0"/>
                <w:numId w:val="10"/>
              </w:numPr>
              <w:overflowPunct/>
              <w:autoSpaceDE/>
              <w:autoSpaceDN/>
              <w:adjustRightInd/>
              <w:spacing w:after="0" w:line="240" w:lineRule="auto"/>
              <w:jc w:val="left"/>
              <w:textAlignment w:val="auto"/>
            </w:pPr>
            <w:r w:rsidRPr="00797CE3">
              <w:t>reuse same approach as that of inside active time</w:t>
            </w:r>
          </w:p>
        </w:tc>
      </w:tr>
    </w:tbl>
    <w:p w14:paraId="205B506C" w14:textId="77777777" w:rsidR="00BF5C20" w:rsidRDefault="00BF5C20" w:rsidP="00BF5C20">
      <w:pPr>
        <w:rPr>
          <w:lang w:val="en-GB" w:eastAsia="zh-CN"/>
        </w:rPr>
      </w:pPr>
    </w:p>
    <w:p w14:paraId="6DEA0C52" w14:textId="484042F6" w:rsidR="00BF5C20" w:rsidRDefault="00BF5C20" w:rsidP="00BF5C20">
      <w:pPr>
        <w:rPr>
          <w:lang w:val="en-GB" w:eastAsia="zh-CN"/>
        </w:rPr>
      </w:pPr>
      <w:r>
        <w:rPr>
          <w:lang w:val="en-GB" w:eastAsia="zh-CN"/>
        </w:rPr>
        <w:t xml:space="preserve">The above agreements have </w:t>
      </w:r>
      <w:r w:rsidR="008A67F4">
        <w:rPr>
          <w:lang w:val="en-GB" w:eastAsia="zh-CN"/>
        </w:rPr>
        <w:t xml:space="preserve">not </w:t>
      </w:r>
      <w:r>
        <w:rPr>
          <w:lang w:val="en-GB" w:eastAsia="zh-CN"/>
        </w:rPr>
        <w:t>been reflected in the spec yet. The following TP is proposed to capture them in TS38.213.</w:t>
      </w:r>
    </w:p>
    <w:p w14:paraId="7DDFEBD4" w14:textId="7EC6818A" w:rsidR="00C239DB" w:rsidRDefault="00C239DB" w:rsidP="00BF5C20">
      <w:pPr>
        <w:rPr>
          <w:i/>
          <w:lang w:val="en-GB" w:eastAsia="zh-CN"/>
        </w:rPr>
      </w:pPr>
      <w:r w:rsidRPr="00C239DB">
        <w:rPr>
          <w:b/>
          <w:i/>
          <w:lang w:val="en-GB" w:eastAsia="zh-CN"/>
        </w:rPr>
        <w:t>Proposal 2</w:t>
      </w:r>
      <w:r w:rsidRPr="00C239DB">
        <w:rPr>
          <w:i/>
          <w:lang w:val="en-GB" w:eastAsia="zh-CN"/>
        </w:rPr>
        <w:t>: Introduce</w:t>
      </w:r>
      <w:r w:rsidRPr="00C239DB">
        <w:rPr>
          <w:b/>
          <w:i/>
          <w:lang w:val="en-GB" w:eastAsia="zh-CN"/>
        </w:rPr>
        <w:t xml:space="preserve"> TP2</w:t>
      </w:r>
      <w:r>
        <w:rPr>
          <w:i/>
          <w:lang w:val="en-GB" w:eastAsia="zh-CN"/>
        </w:rPr>
        <w:t xml:space="preserve"> in TS38.213</w:t>
      </w:r>
      <w:r w:rsidRPr="00C239DB">
        <w:rPr>
          <w:i/>
          <w:lang w:val="en-GB" w:eastAsia="zh-CN"/>
        </w:rPr>
        <w:t xml:space="preserve"> on how to indicate dormancy/non-dormancy switching via 1 bit.</w:t>
      </w:r>
    </w:p>
    <w:p w14:paraId="294C79CD" w14:textId="6FE4857A" w:rsidR="00B610D4" w:rsidRPr="009403EE" w:rsidRDefault="00B610D4" w:rsidP="00B610D4">
      <w:pPr>
        <w:rPr>
          <w:rFonts w:hint="eastAsia"/>
          <w:b/>
          <w:i/>
          <w:lang w:val="en-GB" w:eastAsia="zh-CN"/>
        </w:rPr>
      </w:pPr>
      <w:r w:rsidRPr="009403EE">
        <w:rPr>
          <w:b/>
          <w:i/>
          <w:lang w:val="en-GB" w:eastAsia="zh-CN"/>
        </w:rPr>
        <w:t>TP</w:t>
      </w:r>
      <w:r>
        <w:rPr>
          <w:b/>
          <w:i/>
          <w:lang w:val="en-GB" w:eastAsia="zh-CN"/>
        </w:rPr>
        <w:t>2</w:t>
      </w:r>
      <w:r w:rsidRPr="009403EE">
        <w:rPr>
          <w:rFonts w:hint="eastAsia"/>
          <w:b/>
          <w:i/>
          <w:lang w:val="en-GB" w:eastAsia="zh-CN"/>
        </w:rPr>
        <w:t>:</w:t>
      </w:r>
      <w:r w:rsidRPr="009403EE">
        <w:rPr>
          <w:b/>
          <w:i/>
          <w:lang w:val="en-GB" w:eastAsia="zh-CN"/>
        </w:rPr>
        <w:t xml:space="preserve"> </w:t>
      </w:r>
      <w:r w:rsidRPr="009403EE">
        <w:rPr>
          <w:i/>
          <w:lang w:val="en-GB" w:eastAsia="zh-CN"/>
        </w:rPr>
        <w:t>{38.21</w:t>
      </w:r>
      <w:r>
        <w:rPr>
          <w:i/>
          <w:lang w:val="en-GB" w:eastAsia="zh-CN"/>
        </w:rPr>
        <w:t>3</w:t>
      </w:r>
      <w:r w:rsidRPr="009403EE">
        <w:rPr>
          <w:i/>
          <w:lang w:val="en-GB" w:eastAsia="zh-CN"/>
        </w:rPr>
        <w:t xml:space="preserve">: </w:t>
      </w:r>
      <w:r>
        <w:rPr>
          <w:i/>
          <w:lang w:val="en-GB" w:eastAsia="zh-CN"/>
        </w:rPr>
        <w:t>11.5</w:t>
      </w:r>
      <w:r w:rsidRPr="009403EE">
        <w:rPr>
          <w:i/>
          <w:lang w:val="en-GB" w:eastAsia="zh-CN"/>
        </w:rPr>
        <w:t xml:space="preserve"> </w:t>
      </w:r>
      <w:r w:rsidRPr="00B610D4">
        <w:rPr>
          <w:i/>
          <w:lang w:val="en-GB" w:eastAsia="zh-CN"/>
        </w:rPr>
        <w:t xml:space="preserve">PDCCH monitoring indication and dormancy/non-dormancy behaviour for </w:t>
      </w:r>
      <w:proofErr w:type="spellStart"/>
      <w:r w:rsidRPr="00B610D4">
        <w:rPr>
          <w:i/>
          <w:lang w:val="en-GB" w:eastAsia="zh-CN"/>
        </w:rPr>
        <w:t>SCells</w:t>
      </w:r>
      <w:proofErr w:type="spellEnd"/>
      <w:r w:rsidRPr="009403EE">
        <w:rPr>
          <w:i/>
          <w:lang w:val="en-GB" w:eastAsia="zh-CN"/>
        </w:rPr>
        <w:t>}</w:t>
      </w:r>
    </w:p>
    <w:tbl>
      <w:tblPr>
        <w:tblStyle w:val="TableGrid"/>
        <w:tblW w:w="0" w:type="auto"/>
        <w:tblLook w:val="04A0" w:firstRow="1" w:lastRow="0" w:firstColumn="1" w:lastColumn="0" w:noHBand="0" w:noVBand="1"/>
      </w:tblPr>
      <w:tblGrid>
        <w:gridCol w:w="9628"/>
      </w:tblGrid>
      <w:tr w:rsidR="00BF5C20" w14:paraId="0BD808F9" w14:textId="77777777" w:rsidTr="00BF5C20">
        <w:tc>
          <w:tcPr>
            <w:tcW w:w="9628" w:type="dxa"/>
          </w:tcPr>
          <w:p w14:paraId="0C1A3915" w14:textId="77777777" w:rsidR="00BF5C20" w:rsidRPr="00B916EC" w:rsidRDefault="00BF5C20" w:rsidP="00BF5C20">
            <w:pPr>
              <w:pStyle w:val="Heading2"/>
              <w:numPr>
                <w:ilvl w:val="0"/>
                <w:numId w:val="0"/>
              </w:numPr>
              <w:outlineLvl w:val="1"/>
              <w:rPr>
                <w:lang w:eastAsia="zh-CN"/>
              </w:rPr>
            </w:pPr>
            <w:r>
              <w:rPr>
                <w:lang w:eastAsia="zh-CN"/>
              </w:rPr>
              <w:t>11.5</w:t>
            </w:r>
            <w:r>
              <w:rPr>
                <w:lang w:eastAsia="zh-CN"/>
              </w:rPr>
              <w:tab/>
              <w:t xml:space="preserve">PDCCH monitoring indication and dormancy/non-dormancy behaviour for </w:t>
            </w:r>
            <w:proofErr w:type="spellStart"/>
            <w:r>
              <w:rPr>
                <w:lang w:eastAsia="zh-CN"/>
              </w:rPr>
              <w:t>SCells</w:t>
            </w:r>
            <w:proofErr w:type="spellEnd"/>
          </w:p>
          <w:p w14:paraId="44F0202D" w14:textId="032B502D" w:rsidR="00BF5C20" w:rsidRPr="00BF5C20" w:rsidRDefault="00BF5C20" w:rsidP="00BF5C20">
            <w:pPr>
              <w:pStyle w:val="12"/>
              <w:spacing w:line="240" w:lineRule="auto"/>
              <w:rPr>
                <w:color w:val="FF0000"/>
                <w:sz w:val="20"/>
                <w:szCs w:val="20"/>
              </w:rPr>
            </w:pPr>
            <w:r w:rsidRPr="004A0583">
              <w:rPr>
                <w:color w:val="FF0000"/>
                <w:sz w:val="20"/>
                <w:szCs w:val="20"/>
              </w:rPr>
              <w:t>&lt;---------------------------Other parts are omitted-------------------------------&gt;</w:t>
            </w:r>
          </w:p>
          <w:p w14:paraId="4B0F4539" w14:textId="77777777" w:rsidR="00BF5C20" w:rsidRPr="000922D8" w:rsidRDefault="00BF5C20" w:rsidP="00BF5C20">
            <w:pPr>
              <w:spacing w:after="0"/>
              <w:rPr>
                <w:iCs/>
              </w:rPr>
            </w:pPr>
            <w:r w:rsidRPr="000922D8">
              <w:rPr>
                <w:iCs/>
              </w:rPr>
              <w:t xml:space="preserve">If </w:t>
            </w:r>
            <w:r>
              <w:rPr>
                <w:iCs/>
              </w:rPr>
              <w:t>an active DL</w:t>
            </w:r>
            <w:r w:rsidRPr="000922D8">
              <w:rPr>
                <w:iCs/>
              </w:rPr>
              <w:t xml:space="preserve"> BWP</w:t>
            </w:r>
            <w:r>
              <w:rPr>
                <w:iCs/>
              </w:rPr>
              <w:t xml:space="preserve"> provided by </w:t>
            </w:r>
            <w:r w:rsidRPr="0017291D">
              <w:rPr>
                <w:i/>
              </w:rPr>
              <w:t>dormant-BWP</w:t>
            </w:r>
            <w:r>
              <w:rPr>
                <w:i/>
              </w:rPr>
              <w:t xml:space="preserve"> </w:t>
            </w:r>
            <w:r>
              <w:rPr>
                <w:iCs/>
              </w:rPr>
              <w:t xml:space="preserve">for a UE on an activated </w:t>
            </w:r>
            <w:proofErr w:type="spellStart"/>
            <w:r>
              <w:rPr>
                <w:iCs/>
              </w:rPr>
              <w:t>SCell</w:t>
            </w:r>
            <w:proofErr w:type="spellEnd"/>
            <w:r>
              <w:rPr>
                <w:iCs/>
              </w:rPr>
              <w:t xml:space="preserve"> is not a </w:t>
            </w:r>
            <w:r w:rsidRPr="000922D8">
              <w:rPr>
                <w:iCs/>
              </w:rPr>
              <w:t xml:space="preserve">default </w:t>
            </w:r>
            <w:r>
              <w:rPr>
                <w:iCs/>
              </w:rPr>
              <w:t xml:space="preserve">DL </w:t>
            </w:r>
            <w:r w:rsidRPr="000922D8">
              <w:rPr>
                <w:iCs/>
              </w:rPr>
              <w:t>BWP</w:t>
            </w:r>
            <w:r>
              <w:rPr>
                <w:iCs/>
              </w:rPr>
              <w:t xml:space="preserve"> for the UE on the activated </w:t>
            </w:r>
            <w:proofErr w:type="spellStart"/>
            <w:r>
              <w:rPr>
                <w:iCs/>
              </w:rPr>
              <w:t>SCell</w:t>
            </w:r>
            <w:proofErr w:type="spellEnd"/>
            <w:r>
              <w:rPr>
                <w:iCs/>
              </w:rPr>
              <w:t xml:space="preserve">, as described in </w:t>
            </w:r>
            <w:proofErr w:type="spellStart"/>
            <w:r>
              <w:rPr>
                <w:iCs/>
              </w:rPr>
              <w:t>Subclause</w:t>
            </w:r>
            <w:proofErr w:type="spellEnd"/>
            <w:r>
              <w:rPr>
                <w:iCs/>
              </w:rPr>
              <w:t xml:space="preserve"> 12</w:t>
            </w:r>
            <w:r w:rsidRPr="000922D8">
              <w:rPr>
                <w:iCs/>
              </w:rPr>
              <w:t xml:space="preserve">, </w:t>
            </w:r>
            <w:r>
              <w:rPr>
                <w:iCs/>
              </w:rPr>
              <w:t xml:space="preserve">the </w:t>
            </w:r>
            <w:r w:rsidRPr="000922D8">
              <w:rPr>
                <w:iCs/>
              </w:rPr>
              <w:t xml:space="preserve">BWP inactivity timer is not used for transitioning from </w:t>
            </w:r>
            <w:r>
              <w:rPr>
                <w:iCs/>
              </w:rPr>
              <w:t>the active 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w:t>
            </w:r>
            <w:proofErr w:type="spellStart"/>
            <w:r>
              <w:rPr>
                <w:iCs/>
              </w:rPr>
              <w:t>SCell</w:t>
            </w:r>
            <w:proofErr w:type="spellEnd"/>
            <w:r>
              <w:rPr>
                <w:iCs/>
              </w:rPr>
              <w:t>.</w:t>
            </w:r>
          </w:p>
          <w:p w14:paraId="2EEC1CBD" w14:textId="77777777" w:rsidR="00063FA9" w:rsidRDefault="00063FA9" w:rsidP="00063FA9">
            <w:pPr>
              <w:pStyle w:val="B1"/>
              <w:ind w:left="0"/>
              <w:rPr>
                <w:ins w:id="6" w:author="ZTE" w:date="2020-01-13T14:42:00Z"/>
                <w:rFonts w:eastAsia="等线"/>
                <w:lang w:eastAsia="zh-CN"/>
              </w:rPr>
            </w:pPr>
            <w:ins w:id="7" w:author="ZTE" w:date="2020-01-13T14:42:00Z">
              <w:r w:rsidRPr="003D1C79">
                <w:rPr>
                  <w:iCs/>
                </w:rPr>
                <w:t xml:space="preserve">For a UE with its active DL BWP </w:t>
              </w:r>
              <w:r>
                <w:rPr>
                  <w:iCs/>
                </w:rPr>
                <w:t xml:space="preserve">not </w:t>
              </w:r>
              <w:r w:rsidRPr="003D1C79">
                <w:rPr>
                  <w:iCs/>
                </w:rPr>
                <w:t>provided by</w:t>
              </w:r>
              <w:r w:rsidRPr="003D1C79">
                <w:rPr>
                  <w:rFonts w:eastAsia="等线"/>
                  <w:lang w:eastAsia="zh-CN"/>
                </w:rPr>
                <w:t xml:space="preserve"> </w:t>
              </w:r>
              <w:r w:rsidRPr="00744E22">
                <w:rPr>
                  <w:rFonts w:eastAsia="等线"/>
                  <w:i/>
                  <w:lang w:eastAsia="zh-CN"/>
                </w:rPr>
                <w:t>dormant-BWP</w:t>
              </w:r>
              <w:r w:rsidRPr="003D1C79">
                <w:rPr>
                  <w:rFonts w:eastAsia="等线"/>
                  <w:lang w:eastAsia="zh-CN"/>
                </w:rPr>
                <w:t xml:space="preserve"> for</w:t>
              </w:r>
              <w:r w:rsidRPr="003D1C79">
                <w:rPr>
                  <w:iCs/>
                </w:rPr>
                <w:t xml:space="preserve"> an activated </w:t>
              </w:r>
              <w:proofErr w:type="spellStart"/>
              <w:r w:rsidRPr="003D1C79">
                <w:rPr>
                  <w:iCs/>
                </w:rPr>
                <w:t>SCell</w:t>
              </w:r>
              <w:proofErr w:type="spellEnd"/>
              <w:r>
                <w:rPr>
                  <w:rFonts w:eastAsia="等线"/>
                  <w:lang w:eastAsia="zh-CN"/>
                </w:rPr>
                <w:t xml:space="preserve">, if an active DL BWP provided by </w:t>
              </w:r>
              <w:r w:rsidRPr="00744E22">
                <w:rPr>
                  <w:rFonts w:eastAsia="等线"/>
                  <w:i/>
                  <w:lang w:eastAsia="zh-CN"/>
                </w:rPr>
                <w:t>dormant-BWP</w:t>
              </w:r>
              <w:r>
                <w:rPr>
                  <w:rFonts w:eastAsia="等线"/>
                  <w:lang w:eastAsia="zh-CN"/>
                </w:rPr>
                <w:t xml:space="preserve"> is indicated for the UE for the activated </w:t>
              </w:r>
              <w:proofErr w:type="spellStart"/>
              <w:r>
                <w:rPr>
                  <w:rFonts w:eastAsia="等线"/>
                  <w:lang w:eastAsia="zh-CN"/>
                </w:rPr>
                <w:t>SCell</w:t>
              </w:r>
              <w:proofErr w:type="spellEnd"/>
              <w:r>
                <w:rPr>
                  <w:rFonts w:eastAsia="等线"/>
                  <w:lang w:eastAsia="zh-CN"/>
                </w:rPr>
                <w:t xml:space="preserve">, the UE sets its active DL BWP to the DL BWP provided by </w:t>
              </w:r>
              <w:r w:rsidRPr="00744E22">
                <w:rPr>
                  <w:rFonts w:eastAsia="等线"/>
                  <w:i/>
                  <w:lang w:eastAsia="zh-CN"/>
                </w:rPr>
                <w:t>dormant-BWP</w:t>
              </w:r>
              <w:r w:rsidRPr="00744E22">
                <w:rPr>
                  <w:rFonts w:eastAsia="等线"/>
                  <w:lang w:eastAsia="zh-CN"/>
                </w:rPr>
                <w:t xml:space="preserve"> for the </w:t>
              </w:r>
              <w:proofErr w:type="spellStart"/>
              <w:r w:rsidRPr="00744E22">
                <w:rPr>
                  <w:rFonts w:eastAsia="等线"/>
                  <w:lang w:eastAsia="zh-CN"/>
                </w:rPr>
                <w:t>SCell</w:t>
              </w:r>
              <w:proofErr w:type="spellEnd"/>
              <w:r>
                <w:rPr>
                  <w:rFonts w:eastAsia="等线"/>
                  <w:lang w:eastAsia="zh-CN"/>
                </w:rPr>
                <w:t xml:space="preserve">. </w:t>
              </w:r>
            </w:ins>
          </w:p>
          <w:p w14:paraId="2FAF76F6" w14:textId="22770EFE" w:rsidR="00BF5C20" w:rsidRPr="00063FA9" w:rsidRDefault="00063FA9" w:rsidP="00A65F80">
            <w:pPr>
              <w:pStyle w:val="B1"/>
              <w:ind w:left="0"/>
              <w:rPr>
                <w:rFonts w:eastAsia="等线"/>
                <w:lang w:eastAsia="zh-CN"/>
              </w:rPr>
            </w:pPr>
            <w:ins w:id="8" w:author="ZTE" w:date="2020-01-13T14:42:00Z">
              <w:r w:rsidRPr="003D1C79">
                <w:rPr>
                  <w:iCs/>
                </w:rPr>
                <w:t>For a UE with its active DL BWP provided by</w:t>
              </w:r>
              <w:r w:rsidRPr="003D1C79">
                <w:rPr>
                  <w:rFonts w:eastAsia="等线"/>
                  <w:lang w:eastAsia="zh-CN"/>
                </w:rPr>
                <w:t xml:space="preserve"> </w:t>
              </w:r>
              <w:r w:rsidRPr="00744E22">
                <w:rPr>
                  <w:rFonts w:eastAsia="等线"/>
                  <w:i/>
                  <w:lang w:eastAsia="zh-CN"/>
                </w:rPr>
                <w:t>dormant-BWP</w:t>
              </w:r>
              <w:r w:rsidRPr="003D1C79">
                <w:rPr>
                  <w:rFonts w:eastAsia="等线"/>
                  <w:lang w:eastAsia="zh-CN"/>
                </w:rPr>
                <w:t xml:space="preserve"> for</w:t>
              </w:r>
              <w:r w:rsidRPr="003D1C79">
                <w:rPr>
                  <w:iCs/>
                </w:rPr>
                <w:t xml:space="preserve"> an activated </w:t>
              </w:r>
              <w:proofErr w:type="spellStart"/>
              <w:r w:rsidRPr="003D1C79">
                <w:rPr>
                  <w:iCs/>
                </w:rPr>
                <w:t>SCell</w:t>
              </w:r>
              <w:proofErr w:type="spellEnd"/>
              <w:r w:rsidRPr="003D1C79">
                <w:rPr>
                  <w:rFonts w:eastAsia="等线"/>
                  <w:lang w:eastAsia="zh-CN"/>
                </w:rPr>
                <w:t xml:space="preserve">, </w:t>
              </w:r>
              <w:r>
                <w:rPr>
                  <w:rFonts w:eastAsia="等线"/>
                  <w:lang w:eastAsia="zh-CN"/>
                </w:rPr>
                <w:t xml:space="preserve">if an active DL BWP provided by </w:t>
              </w:r>
              <w:r w:rsidRPr="0017291D">
                <w:t xml:space="preserve">provided by </w:t>
              </w:r>
              <w:r w:rsidRPr="0017291D">
                <w:rPr>
                  <w:i/>
                  <w:iCs/>
                </w:rPr>
                <w:t>firs</w:t>
              </w:r>
              <w:r>
                <w:rPr>
                  <w:i/>
                  <w:iCs/>
                </w:rPr>
                <w:t>t-non-dormant-BWP-ID-for-DCI-outs</w:t>
              </w:r>
              <w:r w:rsidRPr="0017291D">
                <w:rPr>
                  <w:i/>
                  <w:iCs/>
                </w:rPr>
                <w:t>ide-active-time</w:t>
              </w:r>
              <w:r w:rsidRPr="003D1C79">
                <w:rPr>
                  <w:iCs/>
                </w:rPr>
                <w:t xml:space="preserve"> or </w:t>
              </w:r>
              <w:r w:rsidRPr="0017291D">
                <w:rPr>
                  <w:i/>
                  <w:iCs/>
                </w:rPr>
                <w:t>firs</w:t>
              </w:r>
              <w:r>
                <w:rPr>
                  <w:i/>
                  <w:iCs/>
                </w:rPr>
                <w:t>t-non-dormant-BWP-ID-for-DCI-ins</w:t>
              </w:r>
              <w:r w:rsidRPr="0017291D">
                <w:rPr>
                  <w:i/>
                  <w:iCs/>
                </w:rPr>
                <w:t>ide-active-time</w:t>
              </w:r>
              <w:r w:rsidRPr="003D1C79">
                <w:rPr>
                  <w:iCs/>
                </w:rPr>
                <w:t xml:space="preserve"> is indicated for the UE for the </w:t>
              </w:r>
              <w:r>
                <w:rPr>
                  <w:iCs/>
                </w:rPr>
                <w:t>activated</w:t>
              </w:r>
              <w:r w:rsidRPr="003D1C79">
                <w:rPr>
                  <w:iCs/>
                </w:rPr>
                <w:t xml:space="preserve"> </w:t>
              </w:r>
              <w:proofErr w:type="spellStart"/>
              <w:r w:rsidRPr="003D1C79">
                <w:rPr>
                  <w:iCs/>
                </w:rPr>
                <w:t>SCell</w:t>
              </w:r>
              <w:proofErr w:type="spellEnd"/>
              <w:r w:rsidRPr="003D1C79">
                <w:rPr>
                  <w:iCs/>
                </w:rPr>
                <w:t xml:space="preserve">, the UE sets its active DL BWP to the DL BWP provided by </w:t>
              </w:r>
              <w:r w:rsidRPr="0017291D">
                <w:t xml:space="preserve">provided by </w:t>
              </w:r>
              <w:r w:rsidRPr="0017291D">
                <w:rPr>
                  <w:i/>
                  <w:iCs/>
                </w:rPr>
                <w:t>firs</w:t>
              </w:r>
              <w:r>
                <w:rPr>
                  <w:i/>
                  <w:iCs/>
                </w:rPr>
                <w:t>t-non-dormant-BWP-ID-for-DCI-outs</w:t>
              </w:r>
              <w:r w:rsidRPr="0017291D">
                <w:rPr>
                  <w:i/>
                  <w:iCs/>
                </w:rPr>
                <w:t>ide-active-time</w:t>
              </w:r>
              <w:r w:rsidRPr="003D1C79">
                <w:rPr>
                  <w:iCs/>
                </w:rPr>
                <w:t xml:space="preserve"> or</w:t>
              </w:r>
              <w:r>
                <w:rPr>
                  <w:i/>
                  <w:iCs/>
                </w:rPr>
                <w:t xml:space="preserve"> </w:t>
              </w:r>
              <w:r w:rsidRPr="0017291D">
                <w:rPr>
                  <w:i/>
                  <w:iCs/>
                </w:rPr>
                <w:t>firs</w:t>
              </w:r>
              <w:r>
                <w:rPr>
                  <w:i/>
                  <w:iCs/>
                </w:rPr>
                <w:t>t-non-dormant-BWP-ID-for-DCI-ins</w:t>
              </w:r>
              <w:r w:rsidRPr="0017291D">
                <w:rPr>
                  <w:i/>
                  <w:iCs/>
                </w:rPr>
                <w:t>ide-active-time</w:t>
              </w:r>
              <w:r w:rsidRPr="003D1C79">
                <w:rPr>
                  <w:iCs/>
                </w:rPr>
                <w:t xml:space="preserve"> for the </w:t>
              </w:r>
              <w:proofErr w:type="spellStart"/>
              <w:r w:rsidRPr="003D1C79">
                <w:rPr>
                  <w:iCs/>
                </w:rPr>
                <w:t>SCell</w:t>
              </w:r>
              <w:proofErr w:type="spellEnd"/>
              <w:r>
                <w:rPr>
                  <w:iCs/>
                </w:rPr>
                <w:t>, respectively</w:t>
              </w:r>
              <w:r w:rsidRPr="003D1C79">
                <w:rPr>
                  <w:iCs/>
                </w:rPr>
                <w:t>.</w:t>
              </w:r>
            </w:ins>
          </w:p>
          <w:p w14:paraId="11191F72" w14:textId="5F055F66" w:rsidR="00BF5C20" w:rsidRPr="00BF5C20" w:rsidRDefault="00BF5C20" w:rsidP="00BF5C20">
            <w:pPr>
              <w:pStyle w:val="12"/>
              <w:spacing w:line="240" w:lineRule="auto"/>
              <w:rPr>
                <w:color w:val="FF0000"/>
                <w:sz w:val="20"/>
                <w:szCs w:val="20"/>
              </w:rPr>
            </w:pPr>
            <w:r w:rsidRPr="004A0583">
              <w:rPr>
                <w:color w:val="FF0000"/>
                <w:sz w:val="20"/>
                <w:szCs w:val="20"/>
              </w:rPr>
              <w:t>&lt;---------------------------Other parts are omitted-------------------------------&gt;</w:t>
            </w:r>
          </w:p>
        </w:tc>
      </w:tr>
    </w:tbl>
    <w:p w14:paraId="6C6DE0AF" w14:textId="77777777" w:rsidR="002C23F2" w:rsidRDefault="002C23F2">
      <w:pPr>
        <w:rPr>
          <w:lang w:val="en-GB" w:eastAsia="zh-CN"/>
        </w:rPr>
      </w:pPr>
    </w:p>
    <w:p w14:paraId="3B812AB3" w14:textId="77777777" w:rsidR="002F3AEE" w:rsidRDefault="00F16A21">
      <w:pPr>
        <w:pStyle w:val="Heading1"/>
        <w:rPr>
          <w:lang w:eastAsia="zh-CN"/>
        </w:rPr>
      </w:pPr>
      <w:r>
        <w:rPr>
          <w:rFonts w:hint="eastAsia"/>
          <w:lang w:eastAsia="zh-CN"/>
        </w:rPr>
        <w:lastRenderedPageBreak/>
        <w:t>C</w:t>
      </w:r>
      <w:r>
        <w:rPr>
          <w:lang w:eastAsia="zh-CN"/>
        </w:rPr>
        <w:t>onclusion</w:t>
      </w:r>
    </w:p>
    <w:p w14:paraId="654FD96F" w14:textId="6694F1B7" w:rsidR="002F3AEE" w:rsidRDefault="00F16A21">
      <w:pPr>
        <w:rPr>
          <w:lang w:val="en-GB" w:eastAsia="zh-CN"/>
        </w:rPr>
      </w:pPr>
      <w:r>
        <w:rPr>
          <w:lang w:val="en-GB" w:eastAsia="zh-CN"/>
        </w:rPr>
        <w:t xml:space="preserve">In this contribution, </w:t>
      </w:r>
      <w:r w:rsidR="00C239DB">
        <w:rPr>
          <w:lang w:val="en-GB" w:eastAsia="zh-CN"/>
        </w:rPr>
        <w:t xml:space="preserve">two TPs on fast </w:t>
      </w:r>
      <w:proofErr w:type="spellStart"/>
      <w:r w:rsidR="00C239DB">
        <w:rPr>
          <w:lang w:val="en-GB" w:eastAsia="zh-CN"/>
        </w:rPr>
        <w:t>SCell</w:t>
      </w:r>
      <w:proofErr w:type="spellEnd"/>
      <w:r w:rsidR="00C239DB">
        <w:rPr>
          <w:lang w:val="en-GB" w:eastAsia="zh-CN"/>
        </w:rPr>
        <w:t xml:space="preserve"> activation </w:t>
      </w:r>
      <w:r>
        <w:rPr>
          <w:lang w:val="en-GB" w:eastAsia="zh-CN"/>
        </w:rPr>
        <w:t>are presented.</w:t>
      </w:r>
    </w:p>
    <w:p w14:paraId="340EE1BC" w14:textId="77777777" w:rsidR="00C239DB" w:rsidRDefault="00C239DB" w:rsidP="00C239DB">
      <w:pPr>
        <w:rPr>
          <w:i/>
          <w:lang w:val="en-GB" w:eastAsia="zh-CN"/>
        </w:rPr>
      </w:pPr>
      <w:r w:rsidRPr="00C239DB">
        <w:rPr>
          <w:b/>
          <w:i/>
          <w:lang w:val="en-GB" w:eastAsia="zh-CN"/>
        </w:rPr>
        <w:t>Proposal 1</w:t>
      </w:r>
      <w:r w:rsidRPr="00C239DB">
        <w:rPr>
          <w:i/>
          <w:lang w:val="en-GB" w:eastAsia="zh-CN"/>
        </w:rPr>
        <w:t xml:space="preserve">: Introduce </w:t>
      </w:r>
      <w:r w:rsidRPr="00C239DB">
        <w:rPr>
          <w:b/>
          <w:i/>
          <w:lang w:val="en-GB" w:eastAsia="zh-CN"/>
        </w:rPr>
        <w:t>TP1</w:t>
      </w:r>
      <w:r w:rsidRPr="00C239DB">
        <w:rPr>
          <w:i/>
          <w:lang w:val="en-GB" w:eastAsia="zh-CN"/>
        </w:rPr>
        <w:t xml:space="preserve"> in TS38.213 to restrict that DCI format 1_1 for indicating </w:t>
      </w:r>
      <w:proofErr w:type="spellStart"/>
      <w:r w:rsidRPr="00C239DB">
        <w:rPr>
          <w:i/>
          <w:lang w:val="en-GB" w:eastAsia="zh-CN"/>
        </w:rPr>
        <w:t>Scell</w:t>
      </w:r>
      <w:proofErr w:type="spellEnd"/>
      <w:r w:rsidRPr="00C239DB">
        <w:rPr>
          <w:i/>
          <w:lang w:val="en-GB" w:eastAsia="zh-CN"/>
        </w:rPr>
        <w:t xml:space="preserve"> dormancy without scheduling any data is not applicable to CS-RNTI.</w:t>
      </w:r>
    </w:p>
    <w:p w14:paraId="7FC5990E" w14:textId="77777777" w:rsidR="00BD5932" w:rsidRPr="009403EE" w:rsidRDefault="00BD5932" w:rsidP="00BD5932">
      <w:pPr>
        <w:rPr>
          <w:rFonts w:hint="eastAsia"/>
          <w:b/>
          <w:i/>
          <w:lang w:val="en-GB" w:eastAsia="zh-CN"/>
        </w:rPr>
      </w:pPr>
      <w:r w:rsidRPr="009403EE">
        <w:rPr>
          <w:b/>
          <w:i/>
          <w:lang w:val="en-GB" w:eastAsia="zh-CN"/>
        </w:rPr>
        <w:t>TP1</w:t>
      </w:r>
      <w:r w:rsidRPr="009403EE">
        <w:rPr>
          <w:rFonts w:hint="eastAsia"/>
          <w:b/>
          <w:i/>
          <w:lang w:val="en-GB" w:eastAsia="zh-CN"/>
        </w:rPr>
        <w:t>:</w:t>
      </w:r>
      <w:r w:rsidRPr="009403EE">
        <w:rPr>
          <w:b/>
          <w:i/>
          <w:lang w:val="en-GB" w:eastAsia="zh-CN"/>
        </w:rPr>
        <w:t xml:space="preserve"> </w:t>
      </w:r>
      <w:r w:rsidRPr="009403EE">
        <w:rPr>
          <w:i/>
          <w:lang w:val="en-GB" w:eastAsia="zh-CN"/>
        </w:rPr>
        <w:t>{38.212: 7.3.1.2.2 Format 1_1}</w:t>
      </w:r>
    </w:p>
    <w:tbl>
      <w:tblPr>
        <w:tblStyle w:val="TableGrid"/>
        <w:tblW w:w="0" w:type="auto"/>
        <w:tblLook w:val="04A0" w:firstRow="1" w:lastRow="0" w:firstColumn="1" w:lastColumn="0" w:noHBand="0" w:noVBand="1"/>
      </w:tblPr>
      <w:tblGrid>
        <w:gridCol w:w="9628"/>
      </w:tblGrid>
      <w:tr w:rsidR="008A67F4" w14:paraId="10403A96" w14:textId="77777777" w:rsidTr="005448E8">
        <w:tc>
          <w:tcPr>
            <w:tcW w:w="9628" w:type="dxa"/>
          </w:tcPr>
          <w:p w14:paraId="269149EF" w14:textId="77777777" w:rsidR="008A67F4" w:rsidRPr="00EF3A5B" w:rsidRDefault="008A67F4" w:rsidP="00F72480">
            <w:pPr>
              <w:spacing w:beforeLines="50" w:after="0" w:line="240" w:lineRule="auto"/>
              <w:ind w:left="568" w:hanging="284"/>
              <w:rPr>
                <w:rFonts w:eastAsia="等线"/>
                <w:lang w:val="nb-NO" w:eastAsia="zh-CN"/>
              </w:rPr>
            </w:pPr>
            <w:r w:rsidRPr="006C4362">
              <w:t>-</w:t>
            </w:r>
            <w:r w:rsidRPr="006C4362">
              <w:rPr>
                <w:rFonts w:hint="eastAsia"/>
                <w:lang w:eastAsia="zh-CN"/>
              </w:rPr>
              <w:tab/>
            </w:r>
            <w:proofErr w:type="spellStart"/>
            <w:r>
              <w:rPr>
                <w:lang w:eastAsia="zh-CN"/>
              </w:rPr>
              <w:t>SCell</w:t>
            </w:r>
            <w:proofErr w:type="spellEnd"/>
            <w:r>
              <w:rPr>
                <w:lang w:eastAsia="zh-CN"/>
              </w:rPr>
              <w:t xml:space="preserve"> dormancy indication</w:t>
            </w:r>
            <w:r w:rsidRPr="006C4362">
              <w:t xml:space="preserve"> –</w:t>
            </w:r>
            <w:r>
              <w:t xml:space="preserve"> 0 bit if higher layer parameter </w:t>
            </w:r>
            <w:proofErr w:type="spellStart"/>
            <w:r w:rsidRPr="00D739AD">
              <w:rPr>
                <w:i/>
                <w:lang w:eastAsia="zh-CN"/>
              </w:rPr>
              <w:t>Scell</w:t>
            </w:r>
            <w:proofErr w:type="spellEnd"/>
            <w:r w:rsidRPr="00D739AD">
              <w:rPr>
                <w:i/>
                <w:lang w:eastAsia="zh-CN"/>
              </w:rPr>
              <w:t>-groups-for-dormancy-within-active-time</w:t>
            </w:r>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proofErr w:type="spellStart"/>
            <w:r w:rsidRPr="00D739AD">
              <w:rPr>
                <w:i/>
                <w:lang w:eastAsia="zh-CN"/>
              </w:rPr>
              <w:t>Scell</w:t>
            </w:r>
            <w:proofErr w:type="spellEnd"/>
            <w:r w:rsidRPr="00D739AD">
              <w:rPr>
                <w:i/>
                <w:lang w:eastAsia="zh-CN"/>
              </w:rPr>
              <w:t>-groups-for-dormancy-within-active-time</w:t>
            </w:r>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proofErr w:type="spellStart"/>
            <w:r w:rsidRPr="00D739AD">
              <w:rPr>
                <w:i/>
                <w:lang w:eastAsia="zh-CN"/>
              </w:rPr>
              <w:t>Scell</w:t>
            </w:r>
            <w:proofErr w:type="spellEnd"/>
            <w:r w:rsidRPr="00D739AD">
              <w:rPr>
                <w:i/>
                <w:lang w:eastAsia="zh-CN"/>
              </w:rPr>
              <w:t>-groups-for-dormancy-within-active-time</w:t>
            </w:r>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proofErr w:type="gramStart"/>
            <w:r>
              <w:t>an</w:t>
            </w:r>
            <w:proofErr w:type="gramEnd"/>
            <w:r>
              <w:t xml:space="preserve"> </w:t>
            </w:r>
            <w:proofErr w:type="spellStart"/>
            <w:r>
              <w:t>SCell</w:t>
            </w:r>
            <w:proofErr w:type="spellEnd"/>
            <w:r>
              <w:t>.</w:t>
            </w:r>
          </w:p>
          <w:p w14:paraId="2ECE14EA" w14:textId="77777777" w:rsidR="008A67F4" w:rsidRDefault="008A67F4" w:rsidP="00F72480">
            <w:pPr>
              <w:spacing w:beforeLines="50" w:after="0" w:line="240" w:lineRule="auto"/>
              <w:ind w:left="567"/>
            </w:pPr>
            <w:ins w:id="9" w:author="ZTE" w:date="2020-01-11T11:56:00Z">
              <w:r>
                <w:rPr>
                  <w:lang w:val="nb-NO"/>
                </w:rPr>
                <w:t xml:space="preserve">For </w:t>
              </w:r>
              <w:r w:rsidRPr="006C4362">
                <w:t xml:space="preserve">DCI format </w:t>
              </w:r>
              <w:r w:rsidRPr="006C4362">
                <w:rPr>
                  <w:rFonts w:hint="eastAsia"/>
                  <w:lang w:eastAsia="zh-CN"/>
                </w:rPr>
                <w:t xml:space="preserve">1_1 </w:t>
              </w:r>
              <w:r>
                <w:rPr>
                  <w:rFonts w:hint="eastAsia"/>
                  <w:lang w:eastAsia="zh-CN"/>
                </w:rPr>
                <w:t xml:space="preserve">with CRC scrambled by C-RNTI </w:t>
              </w:r>
              <w:r w:rsidRPr="006C4362">
                <w:rPr>
                  <w:rFonts w:hint="eastAsia"/>
                  <w:lang w:eastAsia="zh-CN"/>
                </w:rPr>
                <w:t>or MCS-C-RNTI</w:t>
              </w:r>
              <w:r>
                <w:rPr>
                  <w:lang w:eastAsia="zh-CN"/>
                </w:rPr>
                <w:t xml:space="preserve">, </w:t>
              </w:r>
            </w:ins>
            <w:del w:id="10" w:author="ZTE" w:date="2020-01-11T11:56:00Z">
              <w:r w:rsidDel="00D506D3">
                <w:rPr>
                  <w:lang w:val="nb-NO" w:eastAsia="zh-CN"/>
                </w:rPr>
                <w:delText>I</w:delText>
              </w:r>
              <w:r w:rsidDel="00D506D3">
                <w:rPr>
                  <w:lang w:eastAsia="zh-CN"/>
                </w:rPr>
                <w:delText xml:space="preserve">f </w:delText>
              </w:r>
            </w:del>
            <w:ins w:id="11" w:author="ZTE" w:date="2020-01-11T11:56:00Z">
              <w:r>
                <w:rPr>
                  <w:lang w:val="nb-NO" w:eastAsia="zh-CN"/>
                </w:rPr>
                <w:t>i</w:t>
              </w:r>
              <w:r>
                <w:rPr>
                  <w:lang w:eastAsia="zh-CN"/>
                </w:rPr>
                <w:t xml:space="preserve">f </w:t>
              </w:r>
            </w:ins>
            <w:r>
              <w:rPr>
                <w:lang w:eastAsia="zh-CN"/>
              </w:rPr>
              <w:t>all bits of f</w:t>
            </w:r>
            <w:r w:rsidRPr="006C4362">
              <w:rPr>
                <w:rFonts w:hint="eastAsia"/>
                <w:lang w:eastAsia="zh-CN"/>
              </w:rPr>
              <w:t>requency domain resource assignment</w:t>
            </w:r>
            <w:r>
              <w:rPr>
                <w:lang w:eastAsia="zh-CN"/>
              </w:rPr>
              <w:t xml:space="preserve"> are set to 0 for </w:t>
            </w:r>
            <w:r w:rsidRPr="006C4362">
              <w:rPr>
                <w:rFonts w:hint="eastAsia"/>
                <w:lang w:eastAsia="zh-CN"/>
              </w:rPr>
              <w:t>resource allocation type 0</w:t>
            </w:r>
            <w:r>
              <w:rPr>
                <w:lang w:eastAsia="zh-CN"/>
              </w:rPr>
              <w:t xml:space="preserve"> or set to 1 for resource allocation type 1, this field is reserved and t</w:t>
            </w:r>
            <w:r>
              <w:t xml:space="preserve">he following fields </w:t>
            </w:r>
            <w:r>
              <w:rPr>
                <w:rFonts w:eastAsia="Batang" w:hint="eastAsia"/>
                <w:lang w:eastAsia="ko-KR"/>
              </w:rPr>
              <w:t xml:space="preserve">among the fields above </w:t>
            </w:r>
            <w:r>
              <w:t xml:space="preserve">are used for </w:t>
            </w:r>
            <w:proofErr w:type="spellStart"/>
            <w:r>
              <w:t>SCell</w:t>
            </w:r>
            <w:proofErr w:type="spellEnd"/>
            <w:r>
              <w:t xml:space="preserve"> </w:t>
            </w:r>
            <w:proofErr w:type="spellStart"/>
            <w:r>
              <w:t>dormany</w:t>
            </w:r>
            <w:proofErr w:type="spellEnd"/>
            <w:r>
              <w:t xml:space="preserve"> indication, where each bit corresponds to one of the configured </w:t>
            </w:r>
            <w:proofErr w:type="spellStart"/>
            <w:r>
              <w:t>SCell</w:t>
            </w:r>
            <w:proofErr w:type="spellEnd"/>
            <w:r>
              <w:t xml:space="preserve">(s), with MSB to LSB of the following fields concatenated in the order below corresponding to the </w:t>
            </w:r>
            <w:proofErr w:type="spellStart"/>
            <w:r>
              <w:t>SCell</w:t>
            </w:r>
            <w:proofErr w:type="spellEnd"/>
            <w:r>
              <w:t xml:space="preserve"> with lowest to highest </w:t>
            </w:r>
            <w:proofErr w:type="spellStart"/>
            <w:r>
              <w:t>SCell</w:t>
            </w:r>
            <w:proofErr w:type="spellEnd"/>
            <w:r>
              <w:t xml:space="preserve"> index</w:t>
            </w:r>
            <w:r>
              <w:rPr>
                <w:lang w:eastAsia="zh-CN"/>
              </w:rPr>
              <w:t xml:space="preserve"> </w:t>
            </w:r>
          </w:p>
          <w:p w14:paraId="33052C9A" w14:textId="77777777" w:rsidR="008A67F4" w:rsidRDefault="008A67F4" w:rsidP="00F72480">
            <w:pPr>
              <w:spacing w:beforeLines="50" w:after="0" w:line="240" w:lineRule="auto"/>
              <w:ind w:left="1135" w:hanging="284"/>
              <w:rPr>
                <w:lang w:eastAsia="zh-CN"/>
              </w:rPr>
            </w:pPr>
            <w:r w:rsidRPr="006C4362">
              <w:rPr>
                <w:lang w:eastAsia="zh-CN"/>
              </w:rPr>
              <w:t>-</w:t>
            </w:r>
            <w:r w:rsidRPr="006C4362">
              <w:rPr>
                <w:lang w:eastAsia="zh-CN"/>
              </w:rPr>
              <w:tab/>
            </w:r>
            <w:r>
              <w:rPr>
                <w:lang w:eastAsia="zh-CN"/>
              </w:rPr>
              <w:t xml:space="preserve">Modulation and coding scheme of transport block 1  </w:t>
            </w:r>
          </w:p>
          <w:p w14:paraId="688CD062" w14:textId="77777777" w:rsidR="008A67F4" w:rsidRDefault="008A67F4" w:rsidP="00F72480">
            <w:pPr>
              <w:spacing w:beforeLines="50" w:after="0" w:line="240" w:lineRule="auto"/>
              <w:ind w:left="1135" w:hanging="284"/>
              <w:rPr>
                <w:lang w:eastAsia="zh-CN"/>
              </w:rPr>
            </w:pPr>
            <w:r w:rsidRPr="006C4362">
              <w:rPr>
                <w:lang w:eastAsia="zh-CN"/>
              </w:rPr>
              <w:t>-</w:t>
            </w:r>
            <w:r w:rsidRPr="006C4362">
              <w:rPr>
                <w:lang w:eastAsia="zh-CN"/>
              </w:rPr>
              <w:tab/>
            </w:r>
            <w:r>
              <w:rPr>
                <w:lang w:eastAsia="zh-CN"/>
              </w:rPr>
              <w:t xml:space="preserve">New data indicator of transport block 1 </w:t>
            </w:r>
          </w:p>
          <w:p w14:paraId="7D232188" w14:textId="77777777" w:rsidR="008A67F4" w:rsidRDefault="008A67F4" w:rsidP="00F72480">
            <w:pPr>
              <w:spacing w:beforeLines="50" w:after="0" w:line="240" w:lineRule="auto"/>
              <w:ind w:left="1135" w:hanging="284"/>
              <w:rPr>
                <w:lang w:eastAsia="zh-CN"/>
              </w:rPr>
            </w:pPr>
            <w:r w:rsidRPr="006C4362">
              <w:rPr>
                <w:lang w:eastAsia="zh-CN"/>
              </w:rPr>
              <w:t>-</w:t>
            </w:r>
            <w:r w:rsidRPr="006C4362">
              <w:rPr>
                <w:lang w:eastAsia="zh-CN"/>
              </w:rPr>
              <w:tab/>
            </w:r>
            <w:r>
              <w:rPr>
                <w:lang w:eastAsia="zh-CN"/>
              </w:rPr>
              <w:t xml:space="preserve">Redundancy version of transport block 1 </w:t>
            </w:r>
          </w:p>
          <w:p w14:paraId="47CA47C1" w14:textId="77777777" w:rsidR="008A67F4" w:rsidRDefault="008A67F4" w:rsidP="00F72480">
            <w:pPr>
              <w:spacing w:beforeLines="50" w:after="0" w:line="240" w:lineRule="auto"/>
              <w:ind w:left="1135" w:hanging="284"/>
              <w:rPr>
                <w:lang w:eastAsia="zh-CN"/>
              </w:rPr>
            </w:pPr>
            <w:r w:rsidRPr="006C4362">
              <w:rPr>
                <w:lang w:eastAsia="zh-CN"/>
              </w:rPr>
              <w:t>-</w:t>
            </w:r>
            <w:r w:rsidRPr="006C4362">
              <w:rPr>
                <w:lang w:eastAsia="zh-CN"/>
              </w:rPr>
              <w:tab/>
            </w:r>
            <w:r>
              <w:rPr>
                <w:lang w:eastAsia="zh-CN"/>
              </w:rPr>
              <w:t xml:space="preserve">HARQ process number  </w:t>
            </w:r>
          </w:p>
          <w:p w14:paraId="362F9FF0" w14:textId="77777777" w:rsidR="008A67F4" w:rsidRDefault="008A67F4" w:rsidP="00F72480">
            <w:pPr>
              <w:spacing w:beforeLines="50" w:after="0" w:line="240" w:lineRule="auto"/>
              <w:ind w:left="1135" w:hanging="284"/>
              <w:rPr>
                <w:lang w:eastAsia="zh-CN"/>
              </w:rPr>
            </w:pPr>
            <w:r w:rsidRPr="006C4362">
              <w:rPr>
                <w:lang w:eastAsia="zh-CN"/>
              </w:rPr>
              <w:t>-</w:t>
            </w:r>
            <w:r w:rsidRPr="006C4362">
              <w:rPr>
                <w:lang w:eastAsia="zh-CN"/>
              </w:rPr>
              <w:tab/>
            </w:r>
            <w:r>
              <w:rPr>
                <w:lang w:eastAsia="zh-CN"/>
              </w:rPr>
              <w:t xml:space="preserve">Antenna port(s)  </w:t>
            </w:r>
          </w:p>
          <w:p w14:paraId="5C179872" w14:textId="77777777" w:rsidR="008A67F4" w:rsidRPr="00D506D3" w:rsidRDefault="008A67F4" w:rsidP="00F72480">
            <w:pPr>
              <w:spacing w:beforeLines="50" w:after="0" w:line="240" w:lineRule="auto"/>
              <w:ind w:left="1135" w:hanging="284"/>
              <w:rPr>
                <w:lang w:eastAsia="zh-CN"/>
              </w:rPr>
            </w:pPr>
            <w:r>
              <w:rPr>
                <w:lang w:eastAsia="zh-CN"/>
              </w:rPr>
              <w:t>[</w:t>
            </w:r>
            <w:r w:rsidRPr="006C4362">
              <w:rPr>
                <w:rFonts w:hint="eastAsia"/>
                <w:lang w:eastAsia="zh-CN"/>
              </w:rPr>
              <w:t>-</w:t>
            </w:r>
            <w:r w:rsidRPr="006C4362">
              <w:rPr>
                <w:rFonts w:hint="eastAsia"/>
                <w:lang w:eastAsia="zh-CN"/>
              </w:rPr>
              <w:tab/>
              <w:t>DMRS sequence initialization</w:t>
            </w:r>
            <w:r>
              <w:rPr>
                <w:lang w:eastAsia="zh-CN"/>
              </w:rPr>
              <w:t>]</w:t>
            </w:r>
          </w:p>
        </w:tc>
      </w:tr>
    </w:tbl>
    <w:p w14:paraId="1F04156F" w14:textId="77777777" w:rsidR="008A67F4" w:rsidRDefault="008A67F4" w:rsidP="00C239DB">
      <w:pPr>
        <w:rPr>
          <w:i/>
          <w:lang w:val="en-GB" w:eastAsia="zh-CN"/>
        </w:rPr>
      </w:pPr>
    </w:p>
    <w:p w14:paraId="76D849CF" w14:textId="2B92A986" w:rsidR="00063FA9" w:rsidRDefault="00C239DB">
      <w:pPr>
        <w:rPr>
          <w:i/>
          <w:lang w:val="en-GB" w:eastAsia="zh-CN"/>
        </w:rPr>
      </w:pPr>
      <w:r w:rsidRPr="00C239DB">
        <w:rPr>
          <w:b/>
          <w:i/>
          <w:lang w:val="en-GB" w:eastAsia="zh-CN"/>
        </w:rPr>
        <w:t>Proposal 2</w:t>
      </w:r>
      <w:r w:rsidRPr="00C239DB">
        <w:rPr>
          <w:i/>
          <w:lang w:val="en-GB" w:eastAsia="zh-CN"/>
        </w:rPr>
        <w:t>: Introduce</w:t>
      </w:r>
      <w:r w:rsidRPr="00C239DB">
        <w:rPr>
          <w:b/>
          <w:i/>
          <w:lang w:val="en-GB" w:eastAsia="zh-CN"/>
        </w:rPr>
        <w:t xml:space="preserve"> TP2</w:t>
      </w:r>
      <w:r>
        <w:rPr>
          <w:i/>
          <w:lang w:val="en-GB" w:eastAsia="zh-CN"/>
        </w:rPr>
        <w:t xml:space="preserve"> in TS38.213</w:t>
      </w:r>
      <w:r w:rsidRPr="00C239DB">
        <w:rPr>
          <w:i/>
          <w:lang w:val="en-GB" w:eastAsia="zh-CN"/>
        </w:rPr>
        <w:t xml:space="preserve"> on how to indicate dormancy/non-dormancy switching via 1 bit.</w:t>
      </w:r>
    </w:p>
    <w:p w14:paraId="026B7A3C" w14:textId="77777777" w:rsidR="00BD5932" w:rsidRPr="009403EE" w:rsidRDefault="00BD5932" w:rsidP="00BD5932">
      <w:pPr>
        <w:rPr>
          <w:rFonts w:hint="eastAsia"/>
          <w:b/>
          <w:i/>
          <w:lang w:val="en-GB" w:eastAsia="zh-CN"/>
        </w:rPr>
      </w:pPr>
      <w:r w:rsidRPr="009403EE">
        <w:rPr>
          <w:b/>
          <w:i/>
          <w:lang w:val="en-GB" w:eastAsia="zh-CN"/>
        </w:rPr>
        <w:t>TP</w:t>
      </w:r>
      <w:r>
        <w:rPr>
          <w:b/>
          <w:i/>
          <w:lang w:val="en-GB" w:eastAsia="zh-CN"/>
        </w:rPr>
        <w:t>2</w:t>
      </w:r>
      <w:r w:rsidRPr="009403EE">
        <w:rPr>
          <w:rFonts w:hint="eastAsia"/>
          <w:b/>
          <w:i/>
          <w:lang w:val="en-GB" w:eastAsia="zh-CN"/>
        </w:rPr>
        <w:t>:</w:t>
      </w:r>
      <w:r w:rsidRPr="009403EE">
        <w:rPr>
          <w:b/>
          <w:i/>
          <w:lang w:val="en-GB" w:eastAsia="zh-CN"/>
        </w:rPr>
        <w:t xml:space="preserve"> </w:t>
      </w:r>
      <w:r w:rsidRPr="009403EE">
        <w:rPr>
          <w:i/>
          <w:lang w:val="en-GB" w:eastAsia="zh-CN"/>
        </w:rPr>
        <w:t>{38.21</w:t>
      </w:r>
      <w:r>
        <w:rPr>
          <w:i/>
          <w:lang w:val="en-GB" w:eastAsia="zh-CN"/>
        </w:rPr>
        <w:t>3</w:t>
      </w:r>
      <w:r w:rsidRPr="009403EE">
        <w:rPr>
          <w:i/>
          <w:lang w:val="en-GB" w:eastAsia="zh-CN"/>
        </w:rPr>
        <w:t xml:space="preserve">: </w:t>
      </w:r>
      <w:r>
        <w:rPr>
          <w:i/>
          <w:lang w:val="en-GB" w:eastAsia="zh-CN"/>
        </w:rPr>
        <w:t>11.5</w:t>
      </w:r>
      <w:bookmarkStart w:id="12" w:name="_GoBack"/>
      <w:bookmarkEnd w:id="12"/>
      <w:r w:rsidRPr="009403EE">
        <w:rPr>
          <w:i/>
          <w:lang w:val="en-GB" w:eastAsia="zh-CN"/>
        </w:rPr>
        <w:t xml:space="preserve"> </w:t>
      </w:r>
      <w:r w:rsidRPr="00B610D4">
        <w:rPr>
          <w:i/>
          <w:lang w:val="en-GB" w:eastAsia="zh-CN"/>
        </w:rPr>
        <w:t xml:space="preserve">PDCCH monitoring indication and dormancy/non-dormancy behaviour for </w:t>
      </w:r>
      <w:proofErr w:type="spellStart"/>
      <w:r w:rsidRPr="00B610D4">
        <w:rPr>
          <w:i/>
          <w:lang w:val="en-GB" w:eastAsia="zh-CN"/>
        </w:rPr>
        <w:t>SCells</w:t>
      </w:r>
      <w:proofErr w:type="spellEnd"/>
      <w:r w:rsidRPr="009403EE">
        <w:rPr>
          <w:i/>
          <w:lang w:val="en-GB" w:eastAsia="zh-CN"/>
        </w:rPr>
        <w:t>}</w:t>
      </w:r>
    </w:p>
    <w:tbl>
      <w:tblPr>
        <w:tblStyle w:val="TableGrid"/>
        <w:tblW w:w="0" w:type="auto"/>
        <w:tblLook w:val="04A0" w:firstRow="1" w:lastRow="0" w:firstColumn="1" w:lastColumn="0" w:noHBand="0" w:noVBand="1"/>
      </w:tblPr>
      <w:tblGrid>
        <w:gridCol w:w="9628"/>
      </w:tblGrid>
      <w:tr w:rsidR="008A67F4" w14:paraId="22C5B139" w14:textId="77777777" w:rsidTr="005448E8">
        <w:tc>
          <w:tcPr>
            <w:tcW w:w="9628" w:type="dxa"/>
          </w:tcPr>
          <w:p w14:paraId="5B44E438" w14:textId="77777777" w:rsidR="008A67F4" w:rsidRPr="00B916EC" w:rsidRDefault="008A67F4" w:rsidP="00F72480">
            <w:pPr>
              <w:pStyle w:val="Heading2"/>
              <w:numPr>
                <w:ilvl w:val="0"/>
                <w:numId w:val="0"/>
              </w:numPr>
              <w:spacing w:beforeLines="50" w:before="120" w:after="0" w:line="240" w:lineRule="auto"/>
              <w:outlineLvl w:val="1"/>
              <w:rPr>
                <w:lang w:eastAsia="zh-CN"/>
              </w:rPr>
            </w:pPr>
            <w:r>
              <w:rPr>
                <w:lang w:eastAsia="zh-CN"/>
              </w:rPr>
              <w:t>11.5</w:t>
            </w:r>
            <w:r>
              <w:rPr>
                <w:lang w:eastAsia="zh-CN"/>
              </w:rPr>
              <w:tab/>
              <w:t xml:space="preserve">PDCCH monitoring indication and dormancy/non-dormancy behaviour for </w:t>
            </w:r>
            <w:proofErr w:type="spellStart"/>
            <w:r>
              <w:rPr>
                <w:lang w:eastAsia="zh-CN"/>
              </w:rPr>
              <w:t>SCells</w:t>
            </w:r>
            <w:proofErr w:type="spellEnd"/>
          </w:p>
          <w:p w14:paraId="7CF41806" w14:textId="77777777" w:rsidR="008A67F4" w:rsidRPr="00BF5C20" w:rsidRDefault="008A67F4" w:rsidP="00F72480">
            <w:pPr>
              <w:pStyle w:val="12"/>
              <w:spacing w:beforeLines="50" w:before="120" w:beforeAutospacing="0" w:after="0" w:line="240" w:lineRule="auto"/>
              <w:rPr>
                <w:color w:val="FF0000"/>
                <w:sz w:val="20"/>
                <w:szCs w:val="20"/>
              </w:rPr>
            </w:pPr>
            <w:r w:rsidRPr="004A0583">
              <w:rPr>
                <w:color w:val="FF0000"/>
                <w:sz w:val="20"/>
                <w:szCs w:val="20"/>
              </w:rPr>
              <w:t>&lt;---------------------------Other parts are omitted-------------------------------&gt;</w:t>
            </w:r>
          </w:p>
          <w:p w14:paraId="3B4A9CA9" w14:textId="77777777" w:rsidR="008A67F4" w:rsidRPr="000922D8" w:rsidRDefault="008A67F4" w:rsidP="00F72480">
            <w:pPr>
              <w:spacing w:beforeLines="50" w:after="0" w:line="240" w:lineRule="auto"/>
              <w:rPr>
                <w:iCs/>
              </w:rPr>
            </w:pPr>
            <w:r w:rsidRPr="000922D8">
              <w:rPr>
                <w:iCs/>
              </w:rPr>
              <w:t xml:space="preserve">If </w:t>
            </w:r>
            <w:r>
              <w:rPr>
                <w:iCs/>
              </w:rPr>
              <w:t>an active DL</w:t>
            </w:r>
            <w:r w:rsidRPr="000922D8">
              <w:rPr>
                <w:iCs/>
              </w:rPr>
              <w:t xml:space="preserve"> BWP</w:t>
            </w:r>
            <w:r>
              <w:rPr>
                <w:iCs/>
              </w:rPr>
              <w:t xml:space="preserve"> provided by </w:t>
            </w:r>
            <w:r w:rsidRPr="0017291D">
              <w:rPr>
                <w:i/>
              </w:rPr>
              <w:t>dormant-BWP</w:t>
            </w:r>
            <w:r>
              <w:rPr>
                <w:i/>
              </w:rPr>
              <w:t xml:space="preserve"> </w:t>
            </w:r>
            <w:r>
              <w:rPr>
                <w:iCs/>
              </w:rPr>
              <w:t xml:space="preserve">for a UE on an activated </w:t>
            </w:r>
            <w:proofErr w:type="spellStart"/>
            <w:r>
              <w:rPr>
                <w:iCs/>
              </w:rPr>
              <w:t>SCell</w:t>
            </w:r>
            <w:proofErr w:type="spellEnd"/>
            <w:r>
              <w:rPr>
                <w:iCs/>
              </w:rPr>
              <w:t xml:space="preserve"> is not a </w:t>
            </w:r>
            <w:r w:rsidRPr="000922D8">
              <w:rPr>
                <w:iCs/>
              </w:rPr>
              <w:t xml:space="preserve">default </w:t>
            </w:r>
            <w:r>
              <w:rPr>
                <w:iCs/>
              </w:rPr>
              <w:t xml:space="preserve">DL </w:t>
            </w:r>
            <w:r w:rsidRPr="000922D8">
              <w:rPr>
                <w:iCs/>
              </w:rPr>
              <w:t>BWP</w:t>
            </w:r>
            <w:r>
              <w:rPr>
                <w:iCs/>
              </w:rPr>
              <w:t xml:space="preserve"> for the UE on the activated </w:t>
            </w:r>
            <w:proofErr w:type="spellStart"/>
            <w:r>
              <w:rPr>
                <w:iCs/>
              </w:rPr>
              <w:t>SCell</w:t>
            </w:r>
            <w:proofErr w:type="spellEnd"/>
            <w:r>
              <w:rPr>
                <w:iCs/>
              </w:rPr>
              <w:t xml:space="preserve">, as described in </w:t>
            </w:r>
            <w:proofErr w:type="spellStart"/>
            <w:r>
              <w:rPr>
                <w:iCs/>
              </w:rPr>
              <w:t>Subclause</w:t>
            </w:r>
            <w:proofErr w:type="spellEnd"/>
            <w:r>
              <w:rPr>
                <w:iCs/>
              </w:rPr>
              <w:t xml:space="preserve"> 12</w:t>
            </w:r>
            <w:r w:rsidRPr="000922D8">
              <w:rPr>
                <w:iCs/>
              </w:rPr>
              <w:t xml:space="preserve">, </w:t>
            </w:r>
            <w:r>
              <w:rPr>
                <w:iCs/>
              </w:rPr>
              <w:t xml:space="preserve">the </w:t>
            </w:r>
            <w:r w:rsidRPr="000922D8">
              <w:rPr>
                <w:iCs/>
              </w:rPr>
              <w:t xml:space="preserve">BWP inactivity timer is not used for transitioning from </w:t>
            </w:r>
            <w:r>
              <w:rPr>
                <w:iCs/>
              </w:rPr>
              <w:t>the active DL</w:t>
            </w:r>
            <w:r w:rsidRPr="000922D8">
              <w:rPr>
                <w:iCs/>
              </w:rPr>
              <w:t xml:space="preserve"> BWP</w:t>
            </w:r>
            <w:r>
              <w:rPr>
                <w:iCs/>
              </w:rPr>
              <w:t xml:space="preserve"> provided by </w:t>
            </w:r>
            <w:r w:rsidRPr="0017291D">
              <w:rPr>
                <w:i/>
              </w:rPr>
              <w:t>dormant-BWP</w:t>
            </w:r>
            <w:r w:rsidRPr="000922D8">
              <w:rPr>
                <w:iCs/>
              </w:rPr>
              <w:t xml:space="preserve"> to </w:t>
            </w:r>
            <w:r>
              <w:rPr>
                <w:iCs/>
              </w:rPr>
              <w:t>the default DL</w:t>
            </w:r>
            <w:r w:rsidRPr="000922D8">
              <w:rPr>
                <w:iCs/>
              </w:rPr>
              <w:t xml:space="preserve"> BWP</w:t>
            </w:r>
            <w:r>
              <w:rPr>
                <w:iCs/>
              </w:rPr>
              <w:t xml:space="preserve"> on the activated </w:t>
            </w:r>
            <w:proofErr w:type="spellStart"/>
            <w:r>
              <w:rPr>
                <w:iCs/>
              </w:rPr>
              <w:t>SCell</w:t>
            </w:r>
            <w:proofErr w:type="spellEnd"/>
            <w:r>
              <w:rPr>
                <w:iCs/>
              </w:rPr>
              <w:t>.</w:t>
            </w:r>
          </w:p>
          <w:p w14:paraId="3868CA40" w14:textId="77777777" w:rsidR="008A67F4" w:rsidRDefault="008A67F4" w:rsidP="00F72480">
            <w:pPr>
              <w:pStyle w:val="B1"/>
              <w:spacing w:beforeLines="50" w:after="0" w:line="240" w:lineRule="auto"/>
              <w:ind w:left="0"/>
              <w:rPr>
                <w:ins w:id="13" w:author="ZTE" w:date="2020-01-13T14:42:00Z"/>
                <w:rFonts w:eastAsia="等线"/>
                <w:lang w:eastAsia="zh-CN"/>
              </w:rPr>
            </w:pPr>
            <w:ins w:id="14" w:author="ZTE" w:date="2020-01-13T14:42:00Z">
              <w:r w:rsidRPr="003D1C79">
                <w:rPr>
                  <w:iCs/>
                </w:rPr>
                <w:t xml:space="preserve">For a UE with its active DL BWP </w:t>
              </w:r>
              <w:r>
                <w:rPr>
                  <w:iCs/>
                </w:rPr>
                <w:t xml:space="preserve">not </w:t>
              </w:r>
              <w:r w:rsidRPr="003D1C79">
                <w:rPr>
                  <w:iCs/>
                </w:rPr>
                <w:t>provided by</w:t>
              </w:r>
              <w:r w:rsidRPr="003D1C79">
                <w:rPr>
                  <w:rFonts w:eastAsia="等线"/>
                  <w:lang w:eastAsia="zh-CN"/>
                </w:rPr>
                <w:t xml:space="preserve"> </w:t>
              </w:r>
              <w:r w:rsidRPr="00744E22">
                <w:rPr>
                  <w:rFonts w:eastAsia="等线"/>
                  <w:i/>
                  <w:lang w:eastAsia="zh-CN"/>
                </w:rPr>
                <w:t>dormant-BWP</w:t>
              </w:r>
              <w:r w:rsidRPr="003D1C79">
                <w:rPr>
                  <w:rFonts w:eastAsia="等线"/>
                  <w:lang w:eastAsia="zh-CN"/>
                </w:rPr>
                <w:t xml:space="preserve"> for</w:t>
              </w:r>
              <w:r w:rsidRPr="003D1C79">
                <w:rPr>
                  <w:iCs/>
                </w:rPr>
                <w:t xml:space="preserve"> an activated </w:t>
              </w:r>
              <w:proofErr w:type="spellStart"/>
              <w:r w:rsidRPr="003D1C79">
                <w:rPr>
                  <w:iCs/>
                </w:rPr>
                <w:t>SCell</w:t>
              </w:r>
              <w:proofErr w:type="spellEnd"/>
              <w:r>
                <w:rPr>
                  <w:rFonts w:eastAsia="等线"/>
                  <w:lang w:eastAsia="zh-CN"/>
                </w:rPr>
                <w:t xml:space="preserve">, if an active DL BWP provided by </w:t>
              </w:r>
              <w:r w:rsidRPr="00744E22">
                <w:rPr>
                  <w:rFonts w:eastAsia="等线"/>
                  <w:i/>
                  <w:lang w:eastAsia="zh-CN"/>
                </w:rPr>
                <w:t>dormant-BWP</w:t>
              </w:r>
              <w:r>
                <w:rPr>
                  <w:rFonts w:eastAsia="等线"/>
                  <w:lang w:eastAsia="zh-CN"/>
                </w:rPr>
                <w:t xml:space="preserve"> is indicated for the UE for the activated </w:t>
              </w:r>
              <w:proofErr w:type="spellStart"/>
              <w:r>
                <w:rPr>
                  <w:rFonts w:eastAsia="等线"/>
                  <w:lang w:eastAsia="zh-CN"/>
                </w:rPr>
                <w:t>SCell</w:t>
              </w:r>
              <w:proofErr w:type="spellEnd"/>
              <w:r>
                <w:rPr>
                  <w:rFonts w:eastAsia="等线"/>
                  <w:lang w:eastAsia="zh-CN"/>
                </w:rPr>
                <w:t xml:space="preserve">, the UE sets its active DL BWP to the DL BWP provided by </w:t>
              </w:r>
              <w:r w:rsidRPr="00744E22">
                <w:rPr>
                  <w:rFonts w:eastAsia="等线"/>
                  <w:i/>
                  <w:lang w:eastAsia="zh-CN"/>
                </w:rPr>
                <w:t>dormant-BWP</w:t>
              </w:r>
              <w:r w:rsidRPr="00744E22">
                <w:rPr>
                  <w:rFonts w:eastAsia="等线"/>
                  <w:lang w:eastAsia="zh-CN"/>
                </w:rPr>
                <w:t xml:space="preserve"> for the </w:t>
              </w:r>
              <w:proofErr w:type="spellStart"/>
              <w:r w:rsidRPr="00744E22">
                <w:rPr>
                  <w:rFonts w:eastAsia="等线"/>
                  <w:lang w:eastAsia="zh-CN"/>
                </w:rPr>
                <w:t>SCell</w:t>
              </w:r>
              <w:proofErr w:type="spellEnd"/>
              <w:r>
                <w:rPr>
                  <w:rFonts w:eastAsia="等线"/>
                  <w:lang w:eastAsia="zh-CN"/>
                </w:rPr>
                <w:t xml:space="preserve">. </w:t>
              </w:r>
            </w:ins>
          </w:p>
          <w:p w14:paraId="2723BE56" w14:textId="77777777" w:rsidR="008A67F4" w:rsidRPr="00063FA9" w:rsidRDefault="008A67F4" w:rsidP="00F72480">
            <w:pPr>
              <w:pStyle w:val="B1"/>
              <w:spacing w:beforeLines="50" w:after="0" w:line="240" w:lineRule="auto"/>
              <w:ind w:left="0"/>
              <w:rPr>
                <w:rFonts w:eastAsia="等线"/>
                <w:lang w:eastAsia="zh-CN"/>
              </w:rPr>
            </w:pPr>
            <w:ins w:id="15" w:author="ZTE" w:date="2020-01-13T14:42:00Z">
              <w:r w:rsidRPr="003D1C79">
                <w:rPr>
                  <w:iCs/>
                </w:rPr>
                <w:t>For a UE with its active DL BWP provided by</w:t>
              </w:r>
              <w:r w:rsidRPr="003D1C79">
                <w:rPr>
                  <w:rFonts w:eastAsia="等线"/>
                  <w:lang w:eastAsia="zh-CN"/>
                </w:rPr>
                <w:t xml:space="preserve"> </w:t>
              </w:r>
              <w:r w:rsidRPr="00744E22">
                <w:rPr>
                  <w:rFonts w:eastAsia="等线"/>
                  <w:i/>
                  <w:lang w:eastAsia="zh-CN"/>
                </w:rPr>
                <w:t>dormant-BWP</w:t>
              </w:r>
              <w:r w:rsidRPr="003D1C79">
                <w:rPr>
                  <w:rFonts w:eastAsia="等线"/>
                  <w:lang w:eastAsia="zh-CN"/>
                </w:rPr>
                <w:t xml:space="preserve"> for</w:t>
              </w:r>
              <w:r w:rsidRPr="003D1C79">
                <w:rPr>
                  <w:iCs/>
                </w:rPr>
                <w:t xml:space="preserve"> an activated </w:t>
              </w:r>
              <w:proofErr w:type="spellStart"/>
              <w:r w:rsidRPr="003D1C79">
                <w:rPr>
                  <w:iCs/>
                </w:rPr>
                <w:t>SCell</w:t>
              </w:r>
              <w:proofErr w:type="spellEnd"/>
              <w:r w:rsidRPr="003D1C79">
                <w:rPr>
                  <w:rFonts w:eastAsia="等线"/>
                  <w:lang w:eastAsia="zh-CN"/>
                </w:rPr>
                <w:t xml:space="preserve">, </w:t>
              </w:r>
              <w:r>
                <w:rPr>
                  <w:rFonts w:eastAsia="等线"/>
                  <w:lang w:eastAsia="zh-CN"/>
                </w:rPr>
                <w:t xml:space="preserve">if an active DL BWP provided by </w:t>
              </w:r>
              <w:r w:rsidRPr="0017291D">
                <w:t xml:space="preserve">provided by </w:t>
              </w:r>
              <w:r w:rsidRPr="0017291D">
                <w:rPr>
                  <w:i/>
                  <w:iCs/>
                </w:rPr>
                <w:t>firs</w:t>
              </w:r>
              <w:r>
                <w:rPr>
                  <w:i/>
                  <w:iCs/>
                </w:rPr>
                <w:t>t-non-dormant-BWP-ID-for-DCI-outs</w:t>
              </w:r>
              <w:r w:rsidRPr="0017291D">
                <w:rPr>
                  <w:i/>
                  <w:iCs/>
                </w:rPr>
                <w:t>ide-active-time</w:t>
              </w:r>
              <w:r w:rsidRPr="003D1C79">
                <w:rPr>
                  <w:iCs/>
                </w:rPr>
                <w:t xml:space="preserve"> or </w:t>
              </w:r>
              <w:r w:rsidRPr="0017291D">
                <w:rPr>
                  <w:i/>
                  <w:iCs/>
                </w:rPr>
                <w:t>firs</w:t>
              </w:r>
              <w:r>
                <w:rPr>
                  <w:i/>
                  <w:iCs/>
                </w:rPr>
                <w:t>t-non-dormant-BWP-ID-for-DCI-ins</w:t>
              </w:r>
              <w:r w:rsidRPr="0017291D">
                <w:rPr>
                  <w:i/>
                  <w:iCs/>
                </w:rPr>
                <w:t>ide-active-time</w:t>
              </w:r>
              <w:r w:rsidRPr="003D1C79">
                <w:rPr>
                  <w:iCs/>
                </w:rPr>
                <w:t xml:space="preserve"> is indicated for the UE for the </w:t>
              </w:r>
              <w:r>
                <w:rPr>
                  <w:iCs/>
                </w:rPr>
                <w:t>activated</w:t>
              </w:r>
              <w:r w:rsidRPr="003D1C79">
                <w:rPr>
                  <w:iCs/>
                </w:rPr>
                <w:t xml:space="preserve"> </w:t>
              </w:r>
              <w:proofErr w:type="spellStart"/>
              <w:r w:rsidRPr="003D1C79">
                <w:rPr>
                  <w:iCs/>
                </w:rPr>
                <w:t>SCell</w:t>
              </w:r>
              <w:proofErr w:type="spellEnd"/>
              <w:r w:rsidRPr="003D1C79">
                <w:rPr>
                  <w:iCs/>
                </w:rPr>
                <w:t xml:space="preserve">, the UE sets its active DL BWP to the DL BWP provided by </w:t>
              </w:r>
              <w:r w:rsidRPr="0017291D">
                <w:t xml:space="preserve">provided by </w:t>
              </w:r>
              <w:r w:rsidRPr="0017291D">
                <w:rPr>
                  <w:i/>
                  <w:iCs/>
                </w:rPr>
                <w:t>firs</w:t>
              </w:r>
              <w:r>
                <w:rPr>
                  <w:i/>
                  <w:iCs/>
                </w:rPr>
                <w:t>t-non-dormant-BWP-ID-for-DCI-outs</w:t>
              </w:r>
              <w:r w:rsidRPr="0017291D">
                <w:rPr>
                  <w:i/>
                  <w:iCs/>
                </w:rPr>
                <w:t>ide-active-time</w:t>
              </w:r>
              <w:r w:rsidRPr="003D1C79">
                <w:rPr>
                  <w:iCs/>
                </w:rPr>
                <w:t xml:space="preserve"> or</w:t>
              </w:r>
              <w:r>
                <w:rPr>
                  <w:i/>
                  <w:iCs/>
                </w:rPr>
                <w:t xml:space="preserve"> </w:t>
              </w:r>
              <w:r w:rsidRPr="0017291D">
                <w:rPr>
                  <w:i/>
                  <w:iCs/>
                </w:rPr>
                <w:t>firs</w:t>
              </w:r>
              <w:r>
                <w:rPr>
                  <w:i/>
                  <w:iCs/>
                </w:rPr>
                <w:t>t-non-dormant-BWP-ID-for-DCI-ins</w:t>
              </w:r>
              <w:r w:rsidRPr="0017291D">
                <w:rPr>
                  <w:i/>
                  <w:iCs/>
                </w:rPr>
                <w:t>ide-active-time</w:t>
              </w:r>
              <w:r w:rsidRPr="003D1C79">
                <w:rPr>
                  <w:iCs/>
                </w:rPr>
                <w:t xml:space="preserve"> for the </w:t>
              </w:r>
              <w:proofErr w:type="spellStart"/>
              <w:r w:rsidRPr="003D1C79">
                <w:rPr>
                  <w:iCs/>
                </w:rPr>
                <w:t>SCell</w:t>
              </w:r>
              <w:proofErr w:type="spellEnd"/>
              <w:r>
                <w:rPr>
                  <w:iCs/>
                </w:rPr>
                <w:t>, respectively</w:t>
              </w:r>
              <w:r w:rsidRPr="003D1C79">
                <w:rPr>
                  <w:iCs/>
                </w:rPr>
                <w:t>.</w:t>
              </w:r>
            </w:ins>
          </w:p>
          <w:p w14:paraId="2149AEDA" w14:textId="77777777" w:rsidR="008A67F4" w:rsidRPr="00BF5C20" w:rsidRDefault="008A67F4" w:rsidP="00F72480">
            <w:pPr>
              <w:pStyle w:val="12"/>
              <w:spacing w:beforeLines="50" w:before="120" w:beforeAutospacing="0" w:after="0" w:line="240" w:lineRule="auto"/>
              <w:rPr>
                <w:color w:val="FF0000"/>
                <w:sz w:val="20"/>
                <w:szCs w:val="20"/>
              </w:rPr>
            </w:pPr>
            <w:r w:rsidRPr="004A0583">
              <w:rPr>
                <w:color w:val="FF0000"/>
                <w:sz w:val="20"/>
                <w:szCs w:val="20"/>
              </w:rPr>
              <w:t>&lt;---------------------------Other parts are omitted-------------------------------&gt;</w:t>
            </w:r>
          </w:p>
        </w:tc>
      </w:tr>
    </w:tbl>
    <w:p w14:paraId="6079ACA4" w14:textId="77777777" w:rsidR="008A67F4" w:rsidRPr="00C239DB" w:rsidRDefault="008A67F4">
      <w:pPr>
        <w:rPr>
          <w:i/>
          <w:lang w:val="en-GB" w:eastAsia="zh-CN"/>
        </w:rPr>
      </w:pPr>
    </w:p>
    <w:p w14:paraId="4013E638" w14:textId="77777777" w:rsidR="002F3AEE" w:rsidRDefault="00F16A21">
      <w:pPr>
        <w:pStyle w:val="Heading1"/>
        <w:rPr>
          <w:lang w:eastAsia="zh-CN"/>
        </w:rPr>
      </w:pPr>
      <w:r>
        <w:rPr>
          <w:rFonts w:hint="eastAsia"/>
          <w:lang w:eastAsia="zh-CN"/>
        </w:rPr>
        <w:lastRenderedPageBreak/>
        <w:t>R</w:t>
      </w:r>
      <w:r>
        <w:rPr>
          <w:lang w:eastAsia="zh-CN"/>
        </w:rPr>
        <w:t>eference</w:t>
      </w:r>
    </w:p>
    <w:p w14:paraId="5673D267" w14:textId="77777777" w:rsidR="002F3AEE" w:rsidRDefault="00F16A21">
      <w:pPr>
        <w:pStyle w:val="References"/>
        <w:rPr>
          <w:lang w:eastAsia="zh-CN"/>
        </w:rPr>
      </w:pPr>
      <w:bookmarkStart w:id="16" w:name="_Ref19801165"/>
      <w:bookmarkStart w:id="17" w:name="_Ref23862154"/>
      <w:bookmarkStart w:id="18" w:name="_Ref19798002"/>
      <w:bookmarkStart w:id="19" w:name="_Ref7029524"/>
      <w:r>
        <w:rPr>
          <w:lang w:eastAsia="zh-CN"/>
        </w:rPr>
        <w:t>Chairman note RAN1#99</w:t>
      </w:r>
      <w:bookmarkEnd w:id="16"/>
      <w:r>
        <w:rPr>
          <w:lang w:eastAsia="zh-CN"/>
        </w:rPr>
        <w:t>.</w:t>
      </w:r>
      <w:bookmarkEnd w:id="17"/>
      <w:bookmarkEnd w:id="18"/>
      <w:bookmarkEnd w:id="19"/>
    </w:p>
    <w:sectPr w:rsidR="002F3AEE">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EA5F6" w14:textId="77777777" w:rsidR="00EC6430" w:rsidRDefault="00EC6430">
      <w:pPr>
        <w:spacing w:after="0"/>
      </w:pPr>
      <w:r>
        <w:separator/>
      </w:r>
    </w:p>
  </w:endnote>
  <w:endnote w:type="continuationSeparator" w:id="0">
    <w:p w14:paraId="750CCF01" w14:textId="77777777" w:rsidR="00EC6430" w:rsidRDefault="00EC6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2C23F2" w:rsidRDefault="002C23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2C23F2" w:rsidRDefault="002C23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2C23F2" w:rsidRDefault="002C23F2">
    <w:pPr>
      <w:pStyle w:val="Footer"/>
      <w:ind w:right="360"/>
    </w:pPr>
    <w:r>
      <w:rPr>
        <w:rStyle w:val="PageNumber"/>
      </w:rPr>
      <w:fldChar w:fldCharType="begin"/>
    </w:r>
    <w:r>
      <w:rPr>
        <w:rStyle w:val="PageNumber"/>
      </w:rPr>
      <w:instrText xml:space="preserve"> PAGE </w:instrText>
    </w:r>
    <w:r>
      <w:rPr>
        <w:rStyle w:val="PageNumber"/>
      </w:rPr>
      <w:fldChar w:fldCharType="separate"/>
    </w:r>
    <w:r w:rsidR="00BD5932">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5932">
      <w:rPr>
        <w:rStyle w:val="PageNumber"/>
        <w:noProof/>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04AEB" w14:textId="77777777" w:rsidR="00EC6430" w:rsidRDefault="00EC6430">
      <w:pPr>
        <w:spacing w:after="0"/>
      </w:pPr>
      <w:r>
        <w:separator/>
      </w:r>
    </w:p>
  </w:footnote>
  <w:footnote w:type="continuationSeparator" w:id="0">
    <w:p w14:paraId="6A299E20" w14:textId="77777777" w:rsidR="00EC6430" w:rsidRDefault="00EC643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2C23F2" w:rsidRDefault="002C23F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7"/>
  </w:num>
  <w:num w:numId="4">
    <w:abstractNumId w:val="3"/>
  </w:num>
  <w:num w:numId="5">
    <w:abstractNumId w:val="10"/>
  </w:num>
  <w:num w:numId="6">
    <w:abstractNumId w:val="6"/>
  </w:num>
  <w:num w:numId="7">
    <w:abstractNumId w:val="2"/>
  </w:num>
  <w:num w:numId="8">
    <w:abstractNumId w:val="9"/>
  </w:num>
  <w:num w:numId="9">
    <w:abstractNumId w:val="4"/>
  </w:num>
  <w:num w:numId="10">
    <w:abstractNumId w:val="8"/>
  </w:num>
  <w:num w:numId="11">
    <w:abstractNumId w:val="5"/>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3FA9"/>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4E37"/>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7C"/>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BB"/>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A12"/>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7F4"/>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3EE"/>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80"/>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A17"/>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0D4"/>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1A87"/>
    <w:rsid w:val="00BD2161"/>
    <w:rsid w:val="00BD238C"/>
    <w:rsid w:val="00BD2A08"/>
    <w:rsid w:val="00BD2F55"/>
    <w:rsid w:val="00BD3837"/>
    <w:rsid w:val="00BD385B"/>
    <w:rsid w:val="00BD386B"/>
    <w:rsid w:val="00BD3C69"/>
    <w:rsid w:val="00BD3D7A"/>
    <w:rsid w:val="00BD4355"/>
    <w:rsid w:val="00BD4A64"/>
    <w:rsid w:val="00BD5932"/>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C20"/>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39DB"/>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C42"/>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240"/>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8A4"/>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430"/>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02A"/>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80"/>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paragraph" w:customStyle="1" w:styleId="textintend1">
    <w:name w:val="text intend 1"/>
    <w:basedOn w:val="text"/>
    <w:rsid w:val="00BF5C20"/>
    <w:pPr>
      <w:numPr>
        <w:numId w:val="11"/>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2C1FCB-25AE-44B4-958C-B1267ECF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9058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9</cp:revision>
  <cp:lastPrinted>2018-04-07T03:05:00Z</cp:lastPrinted>
  <dcterms:created xsi:type="dcterms:W3CDTF">2020-02-09T10:52:00Z</dcterms:created>
  <dcterms:modified xsi:type="dcterms:W3CDTF">2020-02-14T15:14:00Z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